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4863F" w14:textId="5906772A" w:rsidR="00CF6723" w:rsidRDefault="00CF6723" w:rsidP="00CF67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 w:rsidR="00BC7195">
        <w:rPr>
          <w:b/>
          <w:noProof/>
          <w:sz w:val="24"/>
        </w:rPr>
        <w:t>222</w:t>
      </w:r>
    </w:p>
    <w:p w14:paraId="7CB45193" w14:textId="310ADCF2" w:rsidR="001E41F3" w:rsidRDefault="00CF6723" w:rsidP="00CF67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Melbourne, Australia;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r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</w:t>
      </w:r>
      <w:r>
        <w:rPr>
          <w:rFonts w:cs="Arial"/>
          <w:b/>
          <w:bCs/>
          <w:i/>
          <w:color w:val="0070C0"/>
          <w:sz w:val="22"/>
          <w:szCs w:val="22"/>
        </w:rPr>
        <w:t>288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DEB4D7" w:rsidR="001E41F3" w:rsidRPr="00410371" w:rsidRDefault="003353E5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29.</w:t>
            </w:r>
            <w:r w:rsidR="00572788">
              <w:rPr>
                <w:b/>
                <w:noProof/>
                <w:sz w:val="28"/>
              </w:rPr>
              <w:t>5</w:t>
            </w:r>
            <w:r w:rsidR="003639A2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652B4" w:rsidR="001E41F3" w:rsidRPr="00410371" w:rsidRDefault="003353E5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0</w:t>
            </w:r>
            <w:r w:rsidR="007B2CA4">
              <w:rPr>
                <w:b/>
                <w:noProof/>
                <w:sz w:val="28"/>
              </w:rPr>
              <w:t>206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ABFBD" w:rsidR="001E41F3" w:rsidRPr="00CF6723" w:rsidRDefault="00CF6723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672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21DE1" w:rsidR="001E41F3" w:rsidRPr="00410371" w:rsidRDefault="003353E5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18.</w:t>
            </w:r>
            <w:r w:rsidR="00F3797D">
              <w:rPr>
                <w:b/>
                <w:noProof/>
                <w:sz w:val="28"/>
              </w:rPr>
              <w:t>5</w:t>
            </w:r>
            <w:r w:rsidR="00426A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DE6C3" w:rsidR="001E41F3" w:rsidRDefault="00942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3F2CA2" w:rsidRPr="00E17A8C">
                <w:t>Various corrections</w:t>
              </w:r>
              <w:r w:rsidR="003F2CA2">
                <w:t xml:space="preserve"> to the</w:t>
              </w:r>
            </w:fldSimple>
            <w:r w:rsidR="000450FC">
              <w:t xml:space="preserve"> </w:t>
            </w:r>
            <w:proofErr w:type="spellStart"/>
            <w:r w:rsidR="000450FC">
              <w:t>Nbsf_Management</w:t>
            </w:r>
            <w:proofErr w:type="spellEnd"/>
            <w:r w:rsidR="000450FC">
              <w:rPr>
                <w:lang w:eastAsia="zh-CN"/>
              </w:rPr>
              <w:t xml:space="preserve"> </w:t>
            </w:r>
            <w:r w:rsidR="000450FC">
              <w:t>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3353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6AA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2191" w:rsidR="001E41F3" w:rsidRDefault="003353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2728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8A38C" w:rsidR="001E41F3" w:rsidRDefault="003353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4457E">
              <w:rPr>
                <w:noProof/>
              </w:rPr>
              <w:t>SBIP</w:t>
            </w:r>
            <w:r w:rsidR="00C4457E">
              <w:rPr>
                <w:rFonts w:hint="eastAsia"/>
                <w:noProof/>
                <w:lang w:eastAsia="zh-CN"/>
              </w:rPr>
              <w:t>rotoc</w:t>
            </w:r>
            <w:r w:rsidR="00C4457E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2919" w:rsidR="001E41F3" w:rsidRDefault="003353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6AAF">
              <w:rPr>
                <w:noProof/>
              </w:rPr>
              <w:t>2024-07-30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3353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6A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1EF3AE" w:rsidR="001E41F3" w:rsidRDefault="003353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6AAF">
              <w:rPr>
                <w:noProof/>
              </w:rPr>
              <w:t>Rel-1</w:t>
            </w:r>
            <w:r w:rsidR="00C4457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41BFC" w14:textId="77777777" w:rsidR="00B15EB7" w:rsidRPr="00114167" w:rsidRDefault="00B15EB7" w:rsidP="00B15E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specification:</w:t>
            </w:r>
          </w:p>
          <w:p w14:paraId="4A7E5AE6" w14:textId="687FAB80" w:rsidR="00B15EB7" w:rsidRDefault="00576A60" w:rsidP="003353E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Complete the Annex number for </w:t>
            </w:r>
            <w:proofErr w:type="spellStart"/>
            <w:r>
              <w:t>Nbsf_Management</w:t>
            </w:r>
            <w:proofErr w:type="spellEnd"/>
            <w:r>
              <w:t xml:space="preserve"> API in clause 5.2.1</w:t>
            </w:r>
            <w:r w:rsidR="00B15EB7">
              <w:t>.</w:t>
            </w:r>
          </w:p>
          <w:p w14:paraId="04E329BE" w14:textId="277F97D7" w:rsidR="00160423" w:rsidRDefault="00160423" w:rsidP="003353E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</w:t>
            </w:r>
            <w:r w:rsidRPr="00160423">
              <w:rPr>
                <w:noProof/>
              </w:rPr>
              <w:t xml:space="preserve"> 5.6.1, the MbsBingdingResp data type is missing and the clause number of </w:t>
            </w:r>
            <w:r>
              <w:rPr>
                <w:noProof/>
              </w:rPr>
              <w:t xml:space="preserve">PcfForPduSessionInfo and </w:t>
            </w:r>
            <w:r>
              <w:rPr>
                <w:rFonts w:hint="eastAsia"/>
                <w:noProof/>
              </w:rPr>
              <w:t>P</w:t>
            </w:r>
            <w:r>
              <w:rPr>
                <w:noProof/>
              </w:rPr>
              <w:t>cfForUeInfo data types are incorrect.</w:t>
            </w:r>
          </w:p>
          <w:p w14:paraId="6C720929" w14:textId="19100D78" w:rsidR="00B15EB7" w:rsidRDefault="00B15EB7" w:rsidP="003353E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</w:t>
            </w:r>
            <w:r w:rsidR="00576A60">
              <w:rPr>
                <w:noProof/>
              </w:rPr>
              <w:t>s</w:t>
            </w:r>
            <w:r>
              <w:rPr>
                <w:noProof/>
              </w:rPr>
              <w:t> </w:t>
            </w:r>
            <w:r w:rsidR="00576A60">
              <w:rPr>
                <w:noProof/>
              </w:rPr>
              <w:t>5.6.2.6 and 5.6.2.13, 5.6.2.14, 5.6.2.18</w:t>
            </w:r>
            <w:r>
              <w:rPr>
                <w:noProof/>
              </w:rPr>
              <w:t xml:space="preserve">, </w:t>
            </w:r>
            <w:r w:rsidR="00576A60">
              <w:rPr>
                <w:noProof/>
              </w:rPr>
              <w:t>the presence condition for some attributes</w:t>
            </w:r>
            <w:r>
              <w:rPr>
                <w:noProof/>
              </w:rPr>
              <w:t xml:space="preserve"> should be conditional based on the description.</w:t>
            </w:r>
          </w:p>
          <w:p w14:paraId="4716E7A7" w14:textId="1EF66792" w:rsidR="00B15EB7" w:rsidRDefault="00B15EB7" w:rsidP="003353E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OpenAPI file, the description field </w:t>
            </w:r>
            <w:r w:rsidR="00576A60">
              <w:rPr>
                <w:noProof/>
              </w:rPr>
              <w:t xml:space="preserve">for </w:t>
            </w:r>
            <w:r w:rsidR="00576A60">
              <w:t>enumeration values</w:t>
            </w:r>
            <w:r w:rsidRPr="00187A1F">
              <w:rPr>
                <w:noProof/>
              </w:rPr>
              <w:t xml:space="preserve"> are missing</w:t>
            </w:r>
            <w:r>
              <w:rPr>
                <w:noProof/>
              </w:rPr>
              <w:t>.</w:t>
            </w:r>
          </w:p>
          <w:p w14:paraId="708AA7DE" w14:textId="7575E674" w:rsidR="001E41F3" w:rsidRDefault="00B15EB7" w:rsidP="003353E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3D90" w:rsidRDefault="00883D90" w:rsidP="00883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7AFEA7" w:rsidR="00883D90" w:rsidRDefault="00883D90" w:rsidP="00883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883D9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3D90" w:rsidRDefault="00883D90" w:rsidP="00883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3D90" w:rsidRDefault="00883D90" w:rsidP="00883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9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3D90" w:rsidRDefault="00883D90" w:rsidP="00883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F5746" w:rsidR="00883D90" w:rsidRDefault="00883D90" w:rsidP="00883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883D90" w14:paraId="034AF533" w14:textId="77777777" w:rsidTr="00547111">
        <w:tc>
          <w:tcPr>
            <w:tcW w:w="2694" w:type="dxa"/>
            <w:gridSpan w:val="2"/>
          </w:tcPr>
          <w:p w14:paraId="39D9EB5B" w14:textId="77777777" w:rsidR="00883D90" w:rsidRDefault="00883D90" w:rsidP="00883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3D90" w:rsidRDefault="00883D90" w:rsidP="00883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9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3D90" w:rsidRDefault="00883D90" w:rsidP="00883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BA95B" w:rsidR="00883D90" w:rsidRDefault="00C268B4" w:rsidP="00883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5.3.1, 5.3.2.3.2, 5.6.1, 5.6.2.4, 5.6.2.6, 5.6.2.12, 5.6.2.13, 5.6.2.14, 5.6.2.18, 5.6.3.5, A.2</w:t>
            </w:r>
          </w:p>
        </w:tc>
      </w:tr>
      <w:tr w:rsidR="00883D9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83D90" w:rsidRDefault="00883D90" w:rsidP="00883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83D90" w:rsidRDefault="00883D90" w:rsidP="00883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9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3D90" w:rsidRDefault="00883D90" w:rsidP="00883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3D90" w:rsidRDefault="00883D90" w:rsidP="00883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3D90" w:rsidRDefault="00883D90" w:rsidP="00883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3D90" w:rsidRDefault="00883D90" w:rsidP="00883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3D90" w:rsidRDefault="00883D90" w:rsidP="00883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3D9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3D90" w:rsidRDefault="00883D90" w:rsidP="00883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3D90" w:rsidRDefault="00883D90" w:rsidP="00883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883D90" w:rsidRDefault="00883D90" w:rsidP="00883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3D90" w:rsidRDefault="00883D90" w:rsidP="00883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3D90" w:rsidRDefault="00883D90" w:rsidP="00883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D9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3D90" w:rsidRDefault="00883D90" w:rsidP="00883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3D90" w:rsidRDefault="00883D90" w:rsidP="00883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883D90" w:rsidRDefault="00883D90" w:rsidP="00883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83D90" w:rsidRDefault="00883D90" w:rsidP="00883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3D90" w:rsidRDefault="00883D90" w:rsidP="00883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D9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3D90" w:rsidRDefault="00883D90" w:rsidP="00883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3D90" w:rsidRDefault="00883D90" w:rsidP="00883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883D90" w:rsidRDefault="00883D90" w:rsidP="00883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3D90" w:rsidRDefault="00883D90" w:rsidP="00883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3D90" w:rsidRDefault="00883D90" w:rsidP="00883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D9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83D90" w:rsidRDefault="00883D90" w:rsidP="00883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83D90" w:rsidRDefault="00883D90" w:rsidP="00883D90">
            <w:pPr>
              <w:pStyle w:val="CRCoverPage"/>
              <w:spacing w:after="0"/>
              <w:rPr>
                <w:noProof/>
              </w:rPr>
            </w:pPr>
          </w:p>
        </w:tc>
      </w:tr>
      <w:tr w:rsidR="00883D9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3D90" w:rsidRDefault="00883D90" w:rsidP="00883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A926DF" w:rsidR="00883D90" w:rsidRDefault="003F2CA2" w:rsidP="00883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description of the </w:t>
            </w:r>
            <w:proofErr w:type="spellStart"/>
            <w:r w:rsidR="003D4401">
              <w:t>Nbsf_Management</w:t>
            </w:r>
            <w:proofErr w:type="spellEnd"/>
            <w:r w:rsidR="003D4401">
              <w:rPr>
                <w:lang w:eastAsia="zh-CN"/>
              </w:rPr>
              <w:t xml:space="preserve"> </w:t>
            </w:r>
            <w:r w:rsidR="003D4401">
              <w:t>API</w:t>
            </w:r>
            <w:r>
              <w:rPr>
                <w:noProof/>
              </w:rPr>
              <w:t>.</w:t>
            </w:r>
          </w:p>
        </w:tc>
      </w:tr>
      <w:tr w:rsidR="00883D9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3D90" w:rsidRPr="008863B9" w:rsidRDefault="00883D90" w:rsidP="00883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3D90" w:rsidRPr="008863B9" w:rsidRDefault="00883D90" w:rsidP="00883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3D9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3D90" w:rsidRDefault="00883D90" w:rsidP="00883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140D1" w14:textId="739F7A80" w:rsidR="006C6FBF" w:rsidRDefault="006C6FBF" w:rsidP="006C6FBF">
            <w:pPr>
              <w:pStyle w:val="CRCoverPage"/>
              <w:spacing w:after="0"/>
              <w:ind w:left="100"/>
              <w:rPr>
                <w:noProof/>
              </w:rPr>
            </w:pPr>
            <w:r w:rsidRPr="00E5621D">
              <w:rPr>
                <w:b/>
                <w:bCs/>
                <w:noProof/>
              </w:rPr>
              <w:t xml:space="preserve">Rev </w:t>
            </w:r>
            <w:r>
              <w:rPr>
                <w:b/>
                <w:bCs/>
                <w:noProof/>
              </w:rPr>
              <w:t>1</w:t>
            </w:r>
            <w:r>
              <w:rPr>
                <w:noProof/>
              </w:rPr>
              <w:t>:</w:t>
            </w:r>
          </w:p>
          <w:p w14:paraId="6ACA4173" w14:textId="64A6964F" w:rsidR="00883D90" w:rsidRDefault="006C6FBF" w:rsidP="006C6FB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Remove the </w:t>
            </w:r>
            <w:r w:rsidRPr="006C6FBF">
              <w:rPr>
                <w:rFonts w:hint="eastAsia"/>
                <w:noProof/>
              </w:rPr>
              <w:t>extra description part</w:t>
            </w:r>
            <w:r w:rsidRPr="006C6FBF">
              <w:rPr>
                <w:noProof/>
              </w:rPr>
              <w:t xml:space="preserve"> for </w:t>
            </w:r>
            <w:proofErr w:type="spellStart"/>
            <w:r w:rsidRPr="006C6FBF">
              <w:rPr>
                <w:noProof/>
              </w:rPr>
              <w:t>BsfEvent</w:t>
            </w:r>
            <w:proofErr w:type="spellEnd"/>
            <w:r w:rsidRPr="006C6FBF">
              <w:rPr>
                <w:noProof/>
              </w:rPr>
              <w:t xml:space="preserve"> data type in the </w:t>
            </w:r>
            <w:proofErr w:type="spellStart"/>
            <w:r w:rsidRPr="006C6FBF">
              <w:rPr>
                <w:noProof/>
              </w:rPr>
              <w:t>OpenAPI</w:t>
            </w:r>
            <w:proofErr w:type="spellEnd"/>
            <w:r w:rsidRPr="006C6FBF">
              <w:rPr>
                <w:noProof/>
              </w:rPr>
              <w:t xml:space="preserve"> file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295AE8" w14:textId="77777777" w:rsidR="007377BE" w:rsidRDefault="007377BE" w:rsidP="007377BE">
      <w:pPr>
        <w:pStyle w:val="30"/>
      </w:pPr>
      <w:bookmarkStart w:id="2" w:name="_Toc28012885"/>
      <w:bookmarkStart w:id="3" w:name="_Toc97197748"/>
      <w:bookmarkStart w:id="4" w:name="_Toc112935827"/>
      <w:bookmarkStart w:id="5" w:name="_Toc104546044"/>
      <w:bookmarkStart w:id="6" w:name="_Toc66233843"/>
      <w:bookmarkStart w:id="7" w:name="_Toc85528213"/>
      <w:bookmarkStart w:id="8" w:name="_Toc56634727"/>
      <w:bookmarkStart w:id="9" w:name="_Toc90656264"/>
      <w:bookmarkStart w:id="10" w:name="_Toc114134208"/>
      <w:bookmarkStart w:id="11" w:name="_Toc63194092"/>
      <w:bookmarkStart w:id="12" w:name="_Toc66233180"/>
      <w:bookmarkStart w:id="13" w:name="_Toc83233136"/>
      <w:bookmarkStart w:id="14" w:name="_Toc34251330"/>
      <w:bookmarkStart w:id="15" w:name="_Toc59018022"/>
      <w:bookmarkStart w:id="16" w:name="_Toc94034133"/>
      <w:bookmarkStart w:id="17" w:name="_Toc43388778"/>
      <w:bookmarkStart w:id="18" w:name="_Toc68169060"/>
      <w:bookmarkStart w:id="19" w:name="_Toc120677438"/>
      <w:bookmarkStart w:id="20" w:name="_Toc70542006"/>
      <w:bookmarkStart w:id="21" w:name="_Toc120679803"/>
      <w:bookmarkStart w:id="22" w:name="_Toc36103026"/>
      <w:bookmarkStart w:id="23" w:name="_Toc45134060"/>
      <w:bookmarkStart w:id="24" w:name="_Toc100955386"/>
      <w:bookmarkStart w:id="25" w:name="_Toc51763123"/>
      <w:bookmarkStart w:id="26" w:name="_Toc133434183"/>
      <w:bookmarkStart w:id="27" w:name="_Toc138760660"/>
      <w:bookmarkStart w:id="28" w:name="_Toc161998714"/>
      <w:bookmarkStart w:id="29" w:name="_Toc170120885"/>
      <w:r>
        <w:t>5.2.1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A915644" w14:textId="77777777" w:rsidR="007377BE" w:rsidRDefault="007377BE" w:rsidP="007377BE">
      <w:r>
        <w:t>HTTP</w:t>
      </w:r>
      <w:r>
        <w:rPr>
          <w:lang w:eastAsia="zh-CN"/>
        </w:rPr>
        <w:t xml:space="preserve">/2, IETF RFC 9113 [8], </w:t>
      </w:r>
      <w:r>
        <w:t>shall be used as specified in clause 5 of 3GPP TS 29.500 [6].</w:t>
      </w:r>
    </w:p>
    <w:p w14:paraId="74A73C53" w14:textId="77777777" w:rsidR="007377BE" w:rsidRDefault="007377BE" w:rsidP="007377BE">
      <w:r>
        <w:t>HTTP/2 shall be transported as specified in clause 5.3 of 3GPP TS 29.500 [6].</w:t>
      </w:r>
    </w:p>
    <w:p w14:paraId="4EC2433F" w14:textId="031B0D24" w:rsidR="007377BE" w:rsidRDefault="007377BE" w:rsidP="007377BE">
      <w:r>
        <w:t xml:space="preserve">The </w:t>
      </w:r>
      <w:proofErr w:type="spellStart"/>
      <w:r>
        <w:t>OpenAPI</w:t>
      </w:r>
      <w:proofErr w:type="spellEnd"/>
      <w:r>
        <w:t xml:space="preserve"> [11] specification of HTTP messages and content bodies for the </w:t>
      </w:r>
      <w:proofErr w:type="spellStart"/>
      <w:r>
        <w:t>Nbsf_Management</w:t>
      </w:r>
      <w:proofErr w:type="spellEnd"/>
      <w:r>
        <w:t xml:space="preserve"> is contained in Annex A</w:t>
      </w:r>
      <w:ins w:id="30" w:author="Huawei" w:date="2024-07-19T14:37:00Z">
        <w:r>
          <w:t>.2</w:t>
        </w:r>
      </w:ins>
      <w:r>
        <w:t>.</w:t>
      </w:r>
    </w:p>
    <w:p w14:paraId="34271763" w14:textId="77777777" w:rsidR="007377BE" w:rsidRDefault="007377BE" w:rsidP="007377BE">
      <w:pPr>
        <w:rPr>
          <w:noProof/>
        </w:rPr>
      </w:pPr>
    </w:p>
    <w:p w14:paraId="5AB8F23A" w14:textId="77777777" w:rsidR="007377BE" w:rsidRPr="00B61815" w:rsidRDefault="007377BE" w:rsidP="007377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0D8B6E" w14:textId="77777777" w:rsidR="007377BE" w:rsidRDefault="007377BE" w:rsidP="007377BE">
      <w:pPr>
        <w:pStyle w:val="30"/>
      </w:pPr>
      <w:bookmarkStart w:id="31" w:name="_Toc94034140"/>
      <w:bookmarkStart w:id="32" w:name="_Toc66233187"/>
      <w:bookmarkStart w:id="33" w:name="_Toc66233850"/>
      <w:bookmarkStart w:id="34" w:name="_Toc45134067"/>
      <w:bookmarkStart w:id="35" w:name="_Toc114134215"/>
      <w:bookmarkStart w:id="36" w:name="_Toc59018029"/>
      <w:bookmarkStart w:id="37" w:name="_Toc56634734"/>
      <w:bookmarkStart w:id="38" w:name="_Toc34251337"/>
      <w:bookmarkStart w:id="39" w:name="_Toc104546051"/>
      <w:bookmarkStart w:id="40" w:name="_Toc43388785"/>
      <w:bookmarkStart w:id="41" w:name="_Toc120677445"/>
      <w:bookmarkStart w:id="42" w:name="_Toc28012892"/>
      <w:bookmarkStart w:id="43" w:name="_Toc120679810"/>
      <w:bookmarkStart w:id="44" w:name="_Toc100955393"/>
      <w:bookmarkStart w:id="45" w:name="_Toc90656271"/>
      <w:bookmarkStart w:id="46" w:name="_Toc112935834"/>
      <w:bookmarkStart w:id="47" w:name="_Toc70542013"/>
      <w:bookmarkStart w:id="48" w:name="_Toc83233143"/>
      <w:bookmarkStart w:id="49" w:name="_Toc63194099"/>
      <w:bookmarkStart w:id="50" w:name="_Toc51763130"/>
      <w:bookmarkStart w:id="51" w:name="_Toc36103033"/>
      <w:bookmarkStart w:id="52" w:name="_Toc97197755"/>
      <w:bookmarkStart w:id="53" w:name="_Toc68169067"/>
      <w:bookmarkStart w:id="54" w:name="_Toc85528220"/>
      <w:bookmarkStart w:id="55" w:name="_Toc133434190"/>
      <w:bookmarkStart w:id="56" w:name="_Toc138760667"/>
      <w:bookmarkStart w:id="57" w:name="_Toc161998721"/>
      <w:bookmarkStart w:id="58" w:name="_Toc170120892"/>
      <w:r>
        <w:t>5.3.1</w:t>
      </w:r>
      <w:r>
        <w:tab/>
        <w:t>Resource Structure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FAAC1C4" w14:textId="77777777" w:rsidR="007377BE" w:rsidRDefault="007377BE" w:rsidP="007377BE">
      <w:r>
        <w:t>This clause describes the structure for the Resource URIs, the resources and methods used for the service.</w:t>
      </w:r>
    </w:p>
    <w:p w14:paraId="64D86EFE" w14:textId="77777777" w:rsidR="007377BE" w:rsidRDefault="007377BE" w:rsidP="007377BE">
      <w:pPr>
        <w:rPr>
          <w:lang w:eastAsia="zh-CN"/>
        </w:rPr>
      </w:pPr>
      <w:r>
        <w:rPr>
          <w:lang w:eastAsia="zh-CN"/>
        </w:rPr>
        <w:t xml:space="preserve">The structure of the Resource URI of the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bsf_</w:t>
      </w:r>
      <w:r>
        <w:rPr>
          <w:lang w:eastAsia="zh-CN"/>
        </w:rPr>
        <w:t>Management</w:t>
      </w:r>
      <w:proofErr w:type="spellEnd"/>
      <w:r>
        <w:rPr>
          <w:lang w:eastAsia="zh-CN"/>
        </w:rPr>
        <w:t xml:space="preserve"> service is shown in figure 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-1</w:t>
      </w:r>
      <w:r>
        <w:rPr>
          <w:rFonts w:hint="eastAsia"/>
          <w:lang w:eastAsia="zh-CN"/>
        </w:rPr>
        <w:t>.</w:t>
      </w:r>
    </w:p>
    <w:p w14:paraId="5E26EA9A" w14:textId="77777777" w:rsidR="007377BE" w:rsidRDefault="007377BE" w:rsidP="007377BE">
      <w:pPr>
        <w:pStyle w:val="TH"/>
      </w:pPr>
      <w:r>
        <w:lastRenderedPageBreak/>
        <w:t xml:space="preserve"> </w:t>
      </w:r>
      <w:r>
        <w:rPr>
          <w:noProof/>
        </w:rPr>
        <w:object w:dxaOrig="7594" w:dyaOrig="8972" w14:anchorId="27EED9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4" o:spid="_x0000_i1025" type="#_x0000_t75" style="width:366.5pt;height:6in;mso-position-horizontal-relative:page;mso-position-vertical-relative:page" o:ole="">
            <v:imagedata r:id="rId13" o:title=""/>
          </v:shape>
          <o:OLEObject Type="Embed" ProgID="Visio.Drawing.15" ShapeID="Object 24" DrawAspect="Content" ObjectID="_1786545992" r:id="rId14"/>
        </w:object>
      </w:r>
    </w:p>
    <w:p w14:paraId="1602F81B" w14:textId="77777777" w:rsidR="007377BE" w:rsidRDefault="007377BE" w:rsidP="007377BE">
      <w:pPr>
        <w:pStyle w:val="TF"/>
      </w:pPr>
      <w:r>
        <w:t xml:space="preserve">Figure 5.3.1-1: Resource URI structure of the </w:t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</w:p>
    <w:p w14:paraId="0AF4D557" w14:textId="148D0868" w:rsidR="007377BE" w:rsidRDefault="007377BE" w:rsidP="007377BE">
      <w:r>
        <w:t>Table 5.3.1-1 provides an overview of the resources and applicable HTTP methods</w:t>
      </w:r>
      <w:ins w:id="59" w:author="Huawei" w:date="2024-07-19T14:40:00Z">
        <w:r w:rsidRPr="007377BE">
          <w:t xml:space="preserve"> </w:t>
        </w:r>
        <w:r w:rsidRPr="008B1C02">
          <w:t xml:space="preserve">for the </w:t>
        </w:r>
        <w:proofErr w:type="spellStart"/>
        <w:r w:rsidRPr="007377BE">
          <w:t>Nbsf_Management</w:t>
        </w:r>
        <w:proofErr w:type="spellEnd"/>
        <w:r w:rsidRPr="008B1C02">
          <w:t xml:space="preserve"> API</w:t>
        </w:r>
      </w:ins>
      <w:r>
        <w:t>.</w:t>
      </w:r>
    </w:p>
    <w:p w14:paraId="6DA9208D" w14:textId="77777777" w:rsidR="007377BE" w:rsidRDefault="007377BE" w:rsidP="007377BE">
      <w:pPr>
        <w:pStyle w:val="TH"/>
      </w:pPr>
      <w:r>
        <w:lastRenderedPageBreak/>
        <w:t>Table 5.3.1-1: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  <w:tblPrChange w:id="60" w:author="Huawei" w:date="2024-07-19T14:41:00Z">
          <w:tblPr>
            <w:tblW w:w="4925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2834"/>
        <w:gridCol w:w="1416"/>
        <w:gridCol w:w="3251"/>
        <w:tblGridChange w:id="61">
          <w:tblGrid>
            <w:gridCol w:w="2537"/>
            <w:gridCol w:w="2844"/>
            <w:gridCol w:w="957"/>
            <w:gridCol w:w="3141"/>
          </w:tblGrid>
        </w:tblGridChange>
      </w:tblGrid>
      <w:tr w:rsidR="007377BE" w14:paraId="34C52A90" w14:textId="77777777" w:rsidTr="000475F8">
        <w:trPr>
          <w:jc w:val="center"/>
          <w:trPrChange w:id="62" w:author="Huawei" w:date="2024-07-19T14:41:00Z">
            <w:trPr>
              <w:jc w:val="center"/>
            </w:trPr>
          </w:trPrChange>
        </w:trPr>
        <w:tc>
          <w:tcPr>
            <w:tcW w:w="1043" w:type="pct"/>
            <w:shd w:val="clear" w:color="auto" w:fill="C0C0C0"/>
            <w:vAlign w:val="center"/>
            <w:tcPrChange w:id="63" w:author="Huawei" w:date="2024-07-19T14:41:00Z">
              <w:tcPr>
                <w:tcW w:w="1341" w:type="pct"/>
                <w:shd w:val="clear" w:color="auto" w:fill="C0C0C0"/>
                <w:vAlign w:val="center"/>
              </w:tcPr>
            </w:tcPrChange>
          </w:tcPr>
          <w:p w14:paraId="0C52B909" w14:textId="77777777" w:rsidR="007377BE" w:rsidRDefault="007377BE" w:rsidP="006266D8">
            <w:pPr>
              <w:pStyle w:val="TAH"/>
            </w:pPr>
            <w:r>
              <w:t>Resource name</w:t>
            </w:r>
          </w:p>
        </w:tc>
        <w:tc>
          <w:tcPr>
            <w:tcW w:w="1495" w:type="pct"/>
            <w:shd w:val="clear" w:color="auto" w:fill="C0C0C0"/>
            <w:vAlign w:val="center"/>
            <w:tcPrChange w:id="64" w:author="Huawei" w:date="2024-07-19T14:41:00Z">
              <w:tcPr>
                <w:tcW w:w="1503" w:type="pct"/>
                <w:shd w:val="clear" w:color="auto" w:fill="C0C0C0"/>
                <w:vAlign w:val="center"/>
              </w:tcPr>
            </w:tcPrChange>
          </w:tcPr>
          <w:p w14:paraId="5C9152D4" w14:textId="77777777" w:rsidR="007377BE" w:rsidRDefault="007377BE" w:rsidP="006266D8">
            <w:pPr>
              <w:pStyle w:val="TAH"/>
            </w:pPr>
            <w:r>
              <w:t>Resource URI</w:t>
            </w:r>
          </w:p>
        </w:tc>
        <w:tc>
          <w:tcPr>
            <w:tcW w:w="747" w:type="pct"/>
            <w:shd w:val="clear" w:color="auto" w:fill="C0C0C0"/>
            <w:vAlign w:val="center"/>
            <w:tcPrChange w:id="65" w:author="Huawei" w:date="2024-07-19T14:41:00Z">
              <w:tcPr>
                <w:tcW w:w="497" w:type="pct"/>
                <w:shd w:val="clear" w:color="auto" w:fill="C0C0C0"/>
                <w:vAlign w:val="center"/>
              </w:tcPr>
            </w:tcPrChange>
          </w:tcPr>
          <w:p w14:paraId="4E237092" w14:textId="77777777" w:rsidR="007377BE" w:rsidRDefault="007377BE" w:rsidP="006266D8">
            <w:pPr>
              <w:pStyle w:val="TAH"/>
            </w:pPr>
            <w:r>
              <w:t>HTTP method or custom operation</w:t>
            </w:r>
          </w:p>
        </w:tc>
        <w:tc>
          <w:tcPr>
            <w:tcW w:w="1715" w:type="pct"/>
            <w:shd w:val="clear" w:color="auto" w:fill="C0C0C0"/>
            <w:vAlign w:val="center"/>
            <w:tcPrChange w:id="66" w:author="Huawei" w:date="2024-07-19T14:41:00Z">
              <w:tcPr>
                <w:tcW w:w="1659" w:type="pct"/>
                <w:shd w:val="clear" w:color="auto" w:fill="C0C0C0"/>
                <w:vAlign w:val="center"/>
              </w:tcPr>
            </w:tcPrChange>
          </w:tcPr>
          <w:p w14:paraId="40A27DE9" w14:textId="77777777" w:rsidR="007377BE" w:rsidRDefault="007377BE" w:rsidP="006266D8">
            <w:pPr>
              <w:pStyle w:val="TAH"/>
            </w:pPr>
            <w:r>
              <w:t>Description</w:t>
            </w:r>
          </w:p>
        </w:tc>
      </w:tr>
      <w:tr w:rsidR="007377BE" w14:paraId="31C2D494" w14:textId="77777777" w:rsidTr="000475F8">
        <w:trPr>
          <w:jc w:val="center"/>
          <w:trPrChange w:id="67" w:author="Huawei" w:date="2024-07-19T14:41:00Z">
            <w:trPr>
              <w:jc w:val="center"/>
            </w:trPr>
          </w:trPrChange>
        </w:trPr>
        <w:tc>
          <w:tcPr>
            <w:tcW w:w="1043" w:type="pct"/>
            <w:vMerge w:val="restart"/>
            <w:vAlign w:val="center"/>
            <w:tcPrChange w:id="68" w:author="Huawei" w:date="2024-07-19T14:41:00Z">
              <w:tcPr>
                <w:tcW w:w="0" w:type="auto"/>
                <w:vMerge w:val="restart"/>
                <w:vAlign w:val="center"/>
              </w:tcPr>
            </w:tcPrChange>
          </w:tcPr>
          <w:p w14:paraId="0AFEA4C4" w14:textId="77777777" w:rsidR="007377BE" w:rsidRDefault="007377BE" w:rsidP="006266D8">
            <w:pPr>
              <w:pStyle w:val="TAL"/>
            </w:pPr>
            <w:r>
              <w:t>PCF for a PDU Session Bindings</w:t>
            </w:r>
          </w:p>
        </w:tc>
        <w:tc>
          <w:tcPr>
            <w:tcW w:w="1495" w:type="pct"/>
            <w:vMerge w:val="restart"/>
            <w:vAlign w:val="center"/>
            <w:tcPrChange w:id="69" w:author="Huawei" w:date="2024-07-19T14:41:00Z">
              <w:tcPr>
                <w:tcW w:w="0" w:type="auto"/>
                <w:vMerge w:val="restart"/>
                <w:vAlign w:val="center"/>
              </w:tcPr>
            </w:tcPrChange>
          </w:tcPr>
          <w:p w14:paraId="6603AD7F" w14:textId="77777777" w:rsidR="007377BE" w:rsidRDefault="007377BE" w:rsidP="006266D8">
            <w:pPr>
              <w:pStyle w:val="TAL"/>
            </w:pPr>
            <w:r>
              <w:t>/</w:t>
            </w:r>
            <w:proofErr w:type="spellStart"/>
            <w:r>
              <w:t>pcfBindings</w:t>
            </w:r>
            <w:proofErr w:type="spellEnd"/>
          </w:p>
          <w:p w14:paraId="3623C71D" w14:textId="77777777" w:rsidR="007377BE" w:rsidRDefault="007377BE" w:rsidP="006266D8">
            <w:pPr>
              <w:pStyle w:val="TAL"/>
            </w:pPr>
          </w:p>
          <w:p w14:paraId="159A858B" w14:textId="77777777" w:rsidR="007377BE" w:rsidRDefault="007377BE" w:rsidP="006266D8">
            <w:pPr>
              <w:pStyle w:val="TAL"/>
            </w:pPr>
            <w:r>
              <w:rPr>
                <w:rFonts w:hint="eastAsia"/>
              </w:rPr>
              <w:t>(</w:t>
            </w:r>
            <w:r>
              <w:t>NOTE)</w:t>
            </w:r>
          </w:p>
        </w:tc>
        <w:tc>
          <w:tcPr>
            <w:tcW w:w="747" w:type="pct"/>
            <w:tcPrChange w:id="70" w:author="Huawei" w:date="2024-07-19T14:41:00Z">
              <w:tcPr>
                <w:tcW w:w="497" w:type="pct"/>
              </w:tcPr>
            </w:tcPrChange>
          </w:tcPr>
          <w:p w14:paraId="6401EF73" w14:textId="77777777" w:rsidR="007377BE" w:rsidRDefault="007377BE" w:rsidP="006266D8">
            <w:pPr>
              <w:pStyle w:val="TAL"/>
            </w:pPr>
            <w:r>
              <w:t>POST</w:t>
            </w:r>
          </w:p>
        </w:tc>
        <w:tc>
          <w:tcPr>
            <w:tcW w:w="1715" w:type="pct"/>
            <w:tcPrChange w:id="71" w:author="Huawei" w:date="2024-07-19T14:41:00Z">
              <w:tcPr>
                <w:tcW w:w="1659" w:type="pct"/>
              </w:tcPr>
            </w:tcPrChange>
          </w:tcPr>
          <w:p w14:paraId="394BF355" w14:textId="77777777" w:rsidR="007377BE" w:rsidRDefault="007377BE" w:rsidP="006266D8">
            <w:pPr>
              <w:pStyle w:val="TAL"/>
            </w:pPr>
            <w:r>
              <w:t>Register a new</w:t>
            </w:r>
            <w:r>
              <w:rPr>
                <w:rFonts w:hint="eastAsia"/>
              </w:rPr>
              <w:t xml:space="preserve"> </w:t>
            </w:r>
            <w:r>
              <w:t xml:space="preserve">PCF for a PDU </w:t>
            </w:r>
            <w:r>
              <w:rPr>
                <w:rFonts w:hint="eastAsia"/>
              </w:rPr>
              <w:t xml:space="preserve">Session binding information </w:t>
            </w:r>
            <w:r>
              <w:t>of a given</w:t>
            </w:r>
            <w:r>
              <w:rPr>
                <w:rFonts w:hint="eastAsia"/>
              </w:rPr>
              <w:t xml:space="preserve"> </w:t>
            </w:r>
            <w:r>
              <w:t>UE</w:t>
            </w:r>
            <w:r>
              <w:rPr>
                <w:rFonts w:hint="eastAsia"/>
              </w:rPr>
              <w:t xml:space="preserve"> address</w:t>
            </w:r>
            <w:r>
              <w:t xml:space="preserve"> in the </w:t>
            </w:r>
            <w:r>
              <w:rPr>
                <w:rFonts w:hint="eastAsia"/>
              </w:rPr>
              <w:t>BSF.</w:t>
            </w:r>
          </w:p>
        </w:tc>
      </w:tr>
      <w:tr w:rsidR="007377BE" w14:paraId="73EA75C3" w14:textId="77777777" w:rsidTr="000475F8">
        <w:trPr>
          <w:jc w:val="center"/>
          <w:trPrChange w:id="72" w:author="Huawei" w:date="2024-07-19T14:41:00Z">
            <w:trPr>
              <w:jc w:val="center"/>
            </w:trPr>
          </w:trPrChange>
        </w:trPr>
        <w:tc>
          <w:tcPr>
            <w:tcW w:w="1043" w:type="pct"/>
            <w:vMerge/>
            <w:tcPrChange w:id="73" w:author="Huawei" w:date="2024-07-19T14:41:00Z">
              <w:tcPr>
                <w:tcW w:w="0" w:type="auto"/>
                <w:vMerge/>
              </w:tcPr>
            </w:tcPrChange>
          </w:tcPr>
          <w:p w14:paraId="1A61FD4C" w14:textId="77777777" w:rsidR="007377BE" w:rsidRDefault="007377BE" w:rsidP="006266D8">
            <w:pPr>
              <w:pStyle w:val="TAL"/>
            </w:pPr>
          </w:p>
        </w:tc>
        <w:tc>
          <w:tcPr>
            <w:tcW w:w="1495" w:type="pct"/>
            <w:vMerge/>
            <w:tcPrChange w:id="74" w:author="Huawei" w:date="2024-07-19T14:41:00Z">
              <w:tcPr>
                <w:tcW w:w="0" w:type="auto"/>
                <w:vMerge/>
              </w:tcPr>
            </w:tcPrChange>
          </w:tcPr>
          <w:p w14:paraId="3C3F03AF" w14:textId="77777777" w:rsidR="007377BE" w:rsidRDefault="007377BE" w:rsidP="006266D8">
            <w:pPr>
              <w:pStyle w:val="TAL"/>
            </w:pPr>
          </w:p>
        </w:tc>
        <w:tc>
          <w:tcPr>
            <w:tcW w:w="747" w:type="pct"/>
            <w:tcPrChange w:id="75" w:author="Huawei" w:date="2024-07-19T14:41:00Z">
              <w:tcPr>
                <w:tcW w:w="497" w:type="pct"/>
              </w:tcPr>
            </w:tcPrChange>
          </w:tcPr>
          <w:p w14:paraId="587D1775" w14:textId="77777777" w:rsidR="007377BE" w:rsidRDefault="007377BE" w:rsidP="006266D8">
            <w:pPr>
              <w:pStyle w:val="TAL"/>
            </w:pPr>
            <w:r>
              <w:t>GET</w:t>
            </w:r>
          </w:p>
        </w:tc>
        <w:tc>
          <w:tcPr>
            <w:tcW w:w="1715" w:type="pct"/>
            <w:tcPrChange w:id="76" w:author="Huawei" w:date="2024-07-19T14:41:00Z">
              <w:tcPr>
                <w:tcW w:w="1659" w:type="pct"/>
              </w:tcPr>
            </w:tcPrChange>
          </w:tcPr>
          <w:p w14:paraId="51F9B6E6" w14:textId="77777777" w:rsidR="007377BE" w:rsidRDefault="007377BE" w:rsidP="006266D8">
            <w:pPr>
              <w:pStyle w:val="TAL"/>
            </w:pPr>
            <w:r>
              <w:t>Retrieve the PCF for a PDU Session binding information i.e. PCF address information of a given tuple (UE address, SUPI; GPSI, DNN, S-NSSAI).</w:t>
            </w:r>
          </w:p>
        </w:tc>
      </w:tr>
      <w:tr w:rsidR="007377BE" w14:paraId="48A62910" w14:textId="77777777" w:rsidTr="000475F8">
        <w:trPr>
          <w:jc w:val="center"/>
          <w:trPrChange w:id="77" w:author="Huawei" w:date="2024-07-19T14:41:00Z">
            <w:trPr>
              <w:jc w:val="center"/>
            </w:trPr>
          </w:trPrChange>
        </w:trPr>
        <w:tc>
          <w:tcPr>
            <w:tcW w:w="1043" w:type="pct"/>
            <w:vMerge w:val="restart"/>
            <w:tcPrChange w:id="78" w:author="Huawei" w:date="2024-07-19T14:41:00Z">
              <w:tcPr>
                <w:tcW w:w="0" w:type="auto"/>
                <w:vMerge w:val="restart"/>
              </w:tcPr>
            </w:tcPrChange>
          </w:tcPr>
          <w:p w14:paraId="04B49C60" w14:textId="77777777" w:rsidR="007377BE" w:rsidRDefault="007377BE" w:rsidP="006266D8">
            <w:pPr>
              <w:pStyle w:val="TAL"/>
            </w:pPr>
            <w:r>
              <w:t>Individual PCF for a PDU</w:t>
            </w:r>
            <w:r>
              <w:rPr>
                <w:rFonts w:hint="eastAsia"/>
              </w:rPr>
              <w:t xml:space="preserve"> Session </w:t>
            </w:r>
            <w:r>
              <w:t>B</w:t>
            </w:r>
            <w:r>
              <w:rPr>
                <w:rFonts w:hint="eastAsia"/>
              </w:rPr>
              <w:t>inding</w:t>
            </w:r>
            <w:r>
              <w:t xml:space="preserve"> </w:t>
            </w:r>
          </w:p>
        </w:tc>
        <w:tc>
          <w:tcPr>
            <w:tcW w:w="1495" w:type="pct"/>
            <w:vMerge w:val="restart"/>
            <w:tcPrChange w:id="79" w:author="Huawei" w:date="2024-07-19T14:41:00Z">
              <w:tcPr>
                <w:tcW w:w="0" w:type="auto"/>
                <w:vMerge w:val="restart"/>
              </w:tcPr>
            </w:tcPrChange>
          </w:tcPr>
          <w:p w14:paraId="1FDFBCF5" w14:textId="01884544" w:rsidR="007377BE" w:rsidRDefault="007377BE" w:rsidP="006266D8">
            <w:pPr>
              <w:pStyle w:val="TAL"/>
            </w:pPr>
            <w:r>
              <w:t>/</w:t>
            </w:r>
            <w:proofErr w:type="spellStart"/>
            <w:r>
              <w:t>pcfBindings</w:t>
            </w:r>
            <w:proofErr w:type="spellEnd"/>
            <w:del w:id="80" w:author="Huawei" w:date="2024-07-19T14:40:00Z">
              <w:r w:rsidDel="007377BE">
                <w:br/>
              </w:r>
            </w:del>
            <w:r>
              <w:t>/</w:t>
            </w:r>
            <w:r>
              <w:rPr>
                <w:rFonts w:hint="eastAsia"/>
              </w:rPr>
              <w:t>{</w:t>
            </w:r>
            <w:proofErr w:type="spellStart"/>
            <w:r>
              <w:t>bindingId</w:t>
            </w:r>
            <w:proofErr w:type="spellEnd"/>
            <w:r>
              <w:t>}</w:t>
            </w:r>
          </w:p>
          <w:p w14:paraId="6560D1AD" w14:textId="77777777" w:rsidR="007377BE" w:rsidRDefault="007377BE" w:rsidP="006266D8">
            <w:pPr>
              <w:pStyle w:val="TAL"/>
            </w:pPr>
          </w:p>
          <w:p w14:paraId="4E58CF69" w14:textId="77777777" w:rsidR="007377BE" w:rsidRDefault="007377BE" w:rsidP="006266D8">
            <w:pPr>
              <w:pStyle w:val="TAL"/>
            </w:pPr>
            <w:r>
              <w:rPr>
                <w:rFonts w:hint="eastAsia"/>
              </w:rPr>
              <w:t>(</w:t>
            </w:r>
            <w:r>
              <w:t>NOTE)</w:t>
            </w:r>
          </w:p>
        </w:tc>
        <w:tc>
          <w:tcPr>
            <w:tcW w:w="747" w:type="pct"/>
            <w:tcPrChange w:id="81" w:author="Huawei" w:date="2024-07-19T14:41:00Z">
              <w:tcPr>
                <w:tcW w:w="497" w:type="pct"/>
              </w:tcPr>
            </w:tcPrChange>
          </w:tcPr>
          <w:p w14:paraId="4019C8C2" w14:textId="77777777" w:rsidR="007377BE" w:rsidRDefault="007377BE" w:rsidP="006266D8">
            <w:pPr>
              <w:pStyle w:val="TAL"/>
            </w:pPr>
            <w:r>
              <w:t>DELETE</w:t>
            </w:r>
          </w:p>
        </w:tc>
        <w:tc>
          <w:tcPr>
            <w:tcW w:w="1715" w:type="pct"/>
            <w:tcPrChange w:id="82" w:author="Huawei" w:date="2024-07-19T14:41:00Z">
              <w:tcPr>
                <w:tcW w:w="1659" w:type="pct"/>
              </w:tcPr>
            </w:tcPrChange>
          </w:tcPr>
          <w:p w14:paraId="38379D9C" w14:textId="77777777" w:rsidR="007377BE" w:rsidRDefault="007377BE" w:rsidP="006266D8">
            <w:pPr>
              <w:pStyle w:val="TAL"/>
            </w:pPr>
            <w:r>
              <w:t>Deregister an existing PCF</w:t>
            </w:r>
            <w:r>
              <w:rPr>
                <w:rFonts w:hint="eastAsia"/>
              </w:rPr>
              <w:t xml:space="preserve"> </w:t>
            </w:r>
            <w:r>
              <w:t>for a PDU</w:t>
            </w:r>
            <w:r>
              <w:rPr>
                <w:rFonts w:hint="eastAsia"/>
              </w:rPr>
              <w:t xml:space="preserve"> Session binding information from</w:t>
            </w:r>
            <w:r>
              <w:t xml:space="preserve"> the </w:t>
            </w:r>
            <w:r>
              <w:rPr>
                <w:rFonts w:hint="eastAsia"/>
              </w:rPr>
              <w:t>BSF.</w:t>
            </w:r>
            <w:r>
              <w:t xml:space="preserve"> </w:t>
            </w:r>
          </w:p>
        </w:tc>
      </w:tr>
      <w:tr w:rsidR="007377BE" w14:paraId="09E7472F" w14:textId="77777777" w:rsidTr="000475F8">
        <w:trPr>
          <w:jc w:val="center"/>
          <w:trPrChange w:id="83" w:author="Huawei" w:date="2024-07-19T14:41:00Z">
            <w:trPr>
              <w:jc w:val="center"/>
            </w:trPr>
          </w:trPrChange>
        </w:trPr>
        <w:tc>
          <w:tcPr>
            <w:tcW w:w="1043" w:type="pct"/>
            <w:vMerge/>
            <w:tcPrChange w:id="84" w:author="Huawei" w:date="2024-07-19T14:41:00Z">
              <w:tcPr>
                <w:tcW w:w="0" w:type="auto"/>
                <w:vMerge/>
              </w:tcPr>
            </w:tcPrChange>
          </w:tcPr>
          <w:p w14:paraId="298217EA" w14:textId="77777777" w:rsidR="007377BE" w:rsidRDefault="007377BE" w:rsidP="006266D8">
            <w:pPr>
              <w:pStyle w:val="TAL"/>
            </w:pPr>
          </w:p>
        </w:tc>
        <w:tc>
          <w:tcPr>
            <w:tcW w:w="1495" w:type="pct"/>
            <w:vMerge/>
            <w:tcPrChange w:id="85" w:author="Huawei" w:date="2024-07-19T14:41:00Z">
              <w:tcPr>
                <w:tcW w:w="0" w:type="auto"/>
                <w:vMerge/>
              </w:tcPr>
            </w:tcPrChange>
          </w:tcPr>
          <w:p w14:paraId="7EDC4252" w14:textId="77777777" w:rsidR="007377BE" w:rsidRDefault="007377BE" w:rsidP="006266D8">
            <w:pPr>
              <w:pStyle w:val="TAL"/>
            </w:pPr>
          </w:p>
        </w:tc>
        <w:tc>
          <w:tcPr>
            <w:tcW w:w="747" w:type="pct"/>
            <w:tcPrChange w:id="86" w:author="Huawei" w:date="2024-07-19T14:41:00Z">
              <w:tcPr>
                <w:tcW w:w="497" w:type="pct"/>
              </w:tcPr>
            </w:tcPrChange>
          </w:tcPr>
          <w:p w14:paraId="62E94D95" w14:textId="77777777" w:rsidR="007377BE" w:rsidRDefault="007377BE" w:rsidP="006266D8">
            <w:pPr>
              <w:pStyle w:val="TAL"/>
            </w:pPr>
            <w:r>
              <w:t>PATCH</w:t>
            </w:r>
          </w:p>
        </w:tc>
        <w:tc>
          <w:tcPr>
            <w:tcW w:w="1715" w:type="pct"/>
            <w:tcPrChange w:id="87" w:author="Huawei" w:date="2024-07-19T14:41:00Z">
              <w:tcPr>
                <w:tcW w:w="1659" w:type="pct"/>
              </w:tcPr>
            </w:tcPrChange>
          </w:tcPr>
          <w:p w14:paraId="2B522878" w14:textId="77777777" w:rsidR="007377BE" w:rsidRDefault="007377BE" w:rsidP="006266D8">
            <w:pPr>
              <w:pStyle w:val="TAL"/>
            </w:pPr>
            <w:r>
              <w:t>Update an existing PCF for a PDU Session binding information in the BSF.</w:t>
            </w:r>
          </w:p>
        </w:tc>
      </w:tr>
      <w:tr w:rsidR="007377BE" w14:paraId="22F9598E" w14:textId="77777777" w:rsidTr="000475F8">
        <w:trPr>
          <w:trHeight w:val="257"/>
          <w:jc w:val="center"/>
          <w:trPrChange w:id="88" w:author="Huawei" w:date="2024-07-19T14:41:00Z">
            <w:trPr>
              <w:trHeight w:val="257"/>
              <w:jc w:val="center"/>
            </w:trPr>
          </w:trPrChange>
        </w:trPr>
        <w:tc>
          <w:tcPr>
            <w:tcW w:w="1043" w:type="pct"/>
            <w:vMerge w:val="restart"/>
            <w:tcPrChange w:id="89" w:author="Huawei" w:date="2024-07-19T14:41:00Z">
              <w:tcPr>
                <w:tcW w:w="0" w:type="auto"/>
                <w:vMerge w:val="restart"/>
              </w:tcPr>
            </w:tcPrChange>
          </w:tcPr>
          <w:p w14:paraId="08A28369" w14:textId="77777777" w:rsidR="007377BE" w:rsidRDefault="007377BE" w:rsidP="006266D8">
            <w:pPr>
              <w:pStyle w:val="TAL"/>
            </w:pPr>
            <w:r>
              <w:t>PCF for a UE Bindings</w:t>
            </w:r>
          </w:p>
        </w:tc>
        <w:tc>
          <w:tcPr>
            <w:tcW w:w="1495" w:type="pct"/>
            <w:vMerge w:val="restart"/>
            <w:tcPrChange w:id="90" w:author="Huawei" w:date="2024-07-19T14:41:00Z">
              <w:tcPr>
                <w:tcW w:w="0" w:type="auto"/>
                <w:vMerge w:val="restart"/>
              </w:tcPr>
            </w:tcPrChange>
          </w:tcPr>
          <w:p w14:paraId="5D98027F" w14:textId="77777777" w:rsidR="007377BE" w:rsidRDefault="007377BE" w:rsidP="006266D8">
            <w:pPr>
              <w:pStyle w:val="TAL"/>
            </w:pPr>
            <w:r>
              <w:t>/</w:t>
            </w:r>
            <w:proofErr w:type="spellStart"/>
            <w:r>
              <w:t>pcf</w:t>
            </w:r>
            <w:proofErr w:type="spellEnd"/>
            <w:r>
              <w:t>-</w:t>
            </w:r>
            <w:proofErr w:type="spellStart"/>
            <w:r>
              <w:t>ue</w:t>
            </w:r>
            <w:proofErr w:type="spellEnd"/>
            <w:r>
              <w:t>-bindings</w:t>
            </w:r>
          </w:p>
        </w:tc>
        <w:tc>
          <w:tcPr>
            <w:tcW w:w="747" w:type="pct"/>
            <w:tcPrChange w:id="91" w:author="Huawei" w:date="2024-07-19T14:41:00Z">
              <w:tcPr>
                <w:tcW w:w="497" w:type="pct"/>
              </w:tcPr>
            </w:tcPrChange>
          </w:tcPr>
          <w:p w14:paraId="2BA4BA8C" w14:textId="77777777" w:rsidR="007377BE" w:rsidRDefault="007377BE" w:rsidP="006266D8">
            <w:pPr>
              <w:pStyle w:val="TAL"/>
            </w:pPr>
            <w:r>
              <w:t>POST</w:t>
            </w:r>
          </w:p>
        </w:tc>
        <w:tc>
          <w:tcPr>
            <w:tcW w:w="1715" w:type="pct"/>
            <w:tcPrChange w:id="92" w:author="Huawei" w:date="2024-07-19T14:41:00Z">
              <w:tcPr>
                <w:tcW w:w="1659" w:type="pct"/>
              </w:tcPr>
            </w:tcPrChange>
          </w:tcPr>
          <w:p w14:paraId="699562BA" w14:textId="77777777" w:rsidR="007377BE" w:rsidRDefault="007377BE" w:rsidP="006266D8">
            <w:pPr>
              <w:pStyle w:val="TAL"/>
            </w:pPr>
            <w:r>
              <w:t>Register a new</w:t>
            </w:r>
            <w:r>
              <w:rPr>
                <w:rFonts w:hint="eastAsia"/>
              </w:rPr>
              <w:t xml:space="preserve"> </w:t>
            </w:r>
            <w:r>
              <w:t>PCF for a UE</w:t>
            </w:r>
            <w:r>
              <w:rPr>
                <w:rFonts w:hint="eastAsia"/>
              </w:rPr>
              <w:t xml:space="preserve"> binding information </w:t>
            </w:r>
            <w:r>
              <w:t>of a given</w:t>
            </w:r>
            <w:r>
              <w:rPr>
                <w:rFonts w:hint="eastAsia"/>
              </w:rPr>
              <w:t xml:space="preserve"> </w:t>
            </w:r>
            <w:r>
              <w:t>UE</w:t>
            </w:r>
            <w:r>
              <w:rPr>
                <w:rFonts w:hint="eastAsia"/>
              </w:rPr>
              <w:t xml:space="preserve"> </w:t>
            </w:r>
            <w:r>
              <w:t xml:space="preserve">identity in the </w:t>
            </w:r>
            <w:r>
              <w:rPr>
                <w:rFonts w:hint="eastAsia"/>
              </w:rPr>
              <w:t>BSF.</w:t>
            </w:r>
          </w:p>
        </w:tc>
      </w:tr>
      <w:tr w:rsidR="007377BE" w14:paraId="62947748" w14:textId="77777777" w:rsidTr="000475F8">
        <w:trPr>
          <w:trHeight w:val="256"/>
          <w:jc w:val="center"/>
          <w:trPrChange w:id="93" w:author="Huawei" w:date="2024-07-19T14:41:00Z">
            <w:trPr>
              <w:trHeight w:val="256"/>
              <w:jc w:val="center"/>
            </w:trPr>
          </w:trPrChange>
        </w:trPr>
        <w:tc>
          <w:tcPr>
            <w:tcW w:w="1043" w:type="pct"/>
            <w:vMerge/>
            <w:tcPrChange w:id="94" w:author="Huawei" w:date="2024-07-19T14:41:00Z">
              <w:tcPr>
                <w:tcW w:w="0" w:type="auto"/>
                <w:vMerge/>
              </w:tcPr>
            </w:tcPrChange>
          </w:tcPr>
          <w:p w14:paraId="52ED6A36" w14:textId="77777777" w:rsidR="007377BE" w:rsidRDefault="007377BE" w:rsidP="006266D8">
            <w:pPr>
              <w:pStyle w:val="TAL"/>
            </w:pPr>
          </w:p>
        </w:tc>
        <w:tc>
          <w:tcPr>
            <w:tcW w:w="1495" w:type="pct"/>
            <w:vMerge/>
            <w:tcPrChange w:id="95" w:author="Huawei" w:date="2024-07-19T14:41:00Z">
              <w:tcPr>
                <w:tcW w:w="0" w:type="auto"/>
                <w:vMerge/>
              </w:tcPr>
            </w:tcPrChange>
          </w:tcPr>
          <w:p w14:paraId="79107A59" w14:textId="77777777" w:rsidR="007377BE" w:rsidRDefault="007377BE" w:rsidP="006266D8">
            <w:pPr>
              <w:pStyle w:val="TAL"/>
            </w:pPr>
          </w:p>
        </w:tc>
        <w:tc>
          <w:tcPr>
            <w:tcW w:w="747" w:type="pct"/>
            <w:tcPrChange w:id="96" w:author="Huawei" w:date="2024-07-19T14:41:00Z">
              <w:tcPr>
                <w:tcW w:w="497" w:type="pct"/>
              </w:tcPr>
            </w:tcPrChange>
          </w:tcPr>
          <w:p w14:paraId="08329548" w14:textId="77777777" w:rsidR="007377BE" w:rsidRDefault="007377BE" w:rsidP="006266D8">
            <w:pPr>
              <w:pStyle w:val="TAL"/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715" w:type="pct"/>
            <w:tcPrChange w:id="97" w:author="Huawei" w:date="2024-07-19T14:41:00Z">
              <w:tcPr>
                <w:tcW w:w="1659" w:type="pct"/>
              </w:tcPr>
            </w:tcPrChange>
          </w:tcPr>
          <w:p w14:paraId="1795A2D5" w14:textId="77777777" w:rsidR="007377BE" w:rsidRDefault="007377BE" w:rsidP="006266D8">
            <w:pPr>
              <w:pStyle w:val="TAL"/>
            </w:pPr>
            <w:r>
              <w:t>Retrieve the PCF for a UE binding information i.e. PCF address information of a UE.</w:t>
            </w:r>
          </w:p>
        </w:tc>
      </w:tr>
      <w:tr w:rsidR="007377BE" w14:paraId="79072EB6" w14:textId="77777777" w:rsidTr="000475F8">
        <w:trPr>
          <w:jc w:val="center"/>
          <w:trPrChange w:id="98" w:author="Huawei" w:date="2024-07-19T14:41:00Z">
            <w:trPr>
              <w:jc w:val="center"/>
            </w:trPr>
          </w:trPrChange>
        </w:trPr>
        <w:tc>
          <w:tcPr>
            <w:tcW w:w="1043" w:type="pct"/>
            <w:vMerge w:val="restart"/>
            <w:tcPrChange w:id="99" w:author="Huawei" w:date="2024-07-19T14:41:00Z">
              <w:tcPr>
                <w:tcW w:w="0" w:type="auto"/>
                <w:vMerge w:val="restart"/>
              </w:tcPr>
            </w:tcPrChange>
          </w:tcPr>
          <w:p w14:paraId="74B0DDF2" w14:textId="77777777" w:rsidR="007377BE" w:rsidRDefault="007377BE" w:rsidP="006266D8">
            <w:pPr>
              <w:pStyle w:val="TAL"/>
            </w:pPr>
            <w:r>
              <w:t>Individual PCF for a UE Binding</w:t>
            </w:r>
          </w:p>
        </w:tc>
        <w:tc>
          <w:tcPr>
            <w:tcW w:w="1495" w:type="pct"/>
            <w:vMerge w:val="restart"/>
            <w:tcPrChange w:id="100" w:author="Huawei" w:date="2024-07-19T14:41:00Z">
              <w:tcPr>
                <w:tcW w:w="0" w:type="auto"/>
                <w:vMerge w:val="restart"/>
              </w:tcPr>
            </w:tcPrChange>
          </w:tcPr>
          <w:p w14:paraId="403F701F" w14:textId="5F834537" w:rsidR="007377BE" w:rsidRDefault="0054353F" w:rsidP="006266D8">
            <w:pPr>
              <w:pStyle w:val="TAL"/>
            </w:pPr>
            <w:ins w:id="101" w:author="Huawei" w:date="2024-07-19T14:41:00Z">
              <w:r>
                <w:t>/</w:t>
              </w:r>
            </w:ins>
            <w:proofErr w:type="spellStart"/>
            <w:r w:rsidR="007377BE">
              <w:t>pcf</w:t>
            </w:r>
            <w:proofErr w:type="spellEnd"/>
            <w:r w:rsidR="007377BE">
              <w:t>-</w:t>
            </w:r>
            <w:proofErr w:type="spellStart"/>
            <w:r w:rsidR="007377BE">
              <w:t>ue</w:t>
            </w:r>
            <w:proofErr w:type="spellEnd"/>
            <w:r w:rsidR="007377BE">
              <w:t>-bindings</w:t>
            </w:r>
            <w:del w:id="102" w:author="Huawei" w:date="2024-07-19T14:40:00Z">
              <w:r w:rsidR="007377BE" w:rsidDel="007377BE">
                <w:br/>
              </w:r>
            </w:del>
            <w:r w:rsidR="007377BE">
              <w:t>/</w:t>
            </w:r>
            <w:r w:rsidR="007377BE">
              <w:rPr>
                <w:rFonts w:hint="eastAsia"/>
              </w:rPr>
              <w:t>{</w:t>
            </w:r>
            <w:proofErr w:type="spellStart"/>
            <w:r w:rsidR="007377BE">
              <w:t>bindingId</w:t>
            </w:r>
            <w:proofErr w:type="spellEnd"/>
            <w:r w:rsidR="007377BE">
              <w:t>}</w:t>
            </w:r>
          </w:p>
        </w:tc>
        <w:tc>
          <w:tcPr>
            <w:tcW w:w="747" w:type="pct"/>
            <w:tcPrChange w:id="103" w:author="Huawei" w:date="2024-07-19T14:41:00Z">
              <w:tcPr>
                <w:tcW w:w="497" w:type="pct"/>
              </w:tcPr>
            </w:tcPrChange>
          </w:tcPr>
          <w:p w14:paraId="5CBD1B9E" w14:textId="77777777" w:rsidR="007377BE" w:rsidRDefault="007377BE" w:rsidP="006266D8">
            <w:pPr>
              <w:pStyle w:val="TAL"/>
            </w:pPr>
            <w:r>
              <w:t>DELETE</w:t>
            </w:r>
          </w:p>
        </w:tc>
        <w:tc>
          <w:tcPr>
            <w:tcW w:w="1715" w:type="pct"/>
            <w:tcPrChange w:id="104" w:author="Huawei" w:date="2024-07-19T14:41:00Z">
              <w:tcPr>
                <w:tcW w:w="1659" w:type="pct"/>
              </w:tcPr>
            </w:tcPrChange>
          </w:tcPr>
          <w:p w14:paraId="5DD96BBE" w14:textId="77777777" w:rsidR="007377BE" w:rsidRDefault="007377BE" w:rsidP="006266D8">
            <w:pPr>
              <w:pStyle w:val="TAL"/>
            </w:pPr>
            <w:r>
              <w:t>Deregister an existing PCF for a UE</w:t>
            </w:r>
            <w:r>
              <w:rPr>
                <w:rFonts w:hint="eastAsia"/>
              </w:rPr>
              <w:t xml:space="preserve"> binding information from</w:t>
            </w:r>
            <w:r>
              <w:t xml:space="preserve"> the </w:t>
            </w:r>
            <w:r>
              <w:rPr>
                <w:rFonts w:hint="eastAsia"/>
              </w:rPr>
              <w:t>BSF.</w:t>
            </w:r>
          </w:p>
        </w:tc>
      </w:tr>
      <w:tr w:rsidR="007377BE" w14:paraId="52127088" w14:textId="77777777" w:rsidTr="000475F8">
        <w:trPr>
          <w:jc w:val="center"/>
          <w:trPrChange w:id="105" w:author="Huawei" w:date="2024-07-19T14:41:00Z">
            <w:trPr>
              <w:jc w:val="center"/>
            </w:trPr>
          </w:trPrChange>
        </w:trPr>
        <w:tc>
          <w:tcPr>
            <w:tcW w:w="1043" w:type="pct"/>
            <w:vMerge/>
            <w:tcPrChange w:id="106" w:author="Huawei" w:date="2024-07-19T14:41:00Z">
              <w:tcPr>
                <w:tcW w:w="0" w:type="auto"/>
                <w:vMerge/>
              </w:tcPr>
            </w:tcPrChange>
          </w:tcPr>
          <w:p w14:paraId="23980264" w14:textId="77777777" w:rsidR="007377BE" w:rsidRDefault="007377BE" w:rsidP="006266D8">
            <w:pPr>
              <w:pStyle w:val="TAL"/>
            </w:pPr>
          </w:p>
        </w:tc>
        <w:tc>
          <w:tcPr>
            <w:tcW w:w="1495" w:type="pct"/>
            <w:vMerge/>
            <w:tcPrChange w:id="107" w:author="Huawei" w:date="2024-07-19T14:41:00Z">
              <w:tcPr>
                <w:tcW w:w="0" w:type="auto"/>
                <w:vMerge/>
              </w:tcPr>
            </w:tcPrChange>
          </w:tcPr>
          <w:p w14:paraId="19A07CFD" w14:textId="77777777" w:rsidR="007377BE" w:rsidRDefault="007377BE" w:rsidP="006266D8">
            <w:pPr>
              <w:pStyle w:val="TAL"/>
            </w:pPr>
          </w:p>
        </w:tc>
        <w:tc>
          <w:tcPr>
            <w:tcW w:w="747" w:type="pct"/>
            <w:tcPrChange w:id="108" w:author="Huawei" w:date="2024-07-19T14:41:00Z">
              <w:tcPr>
                <w:tcW w:w="497" w:type="pct"/>
              </w:tcPr>
            </w:tcPrChange>
          </w:tcPr>
          <w:p w14:paraId="3CE7B467" w14:textId="77777777" w:rsidR="007377BE" w:rsidRDefault="007377BE" w:rsidP="006266D8">
            <w:pPr>
              <w:pStyle w:val="TAL"/>
            </w:pPr>
            <w:r>
              <w:t>PATCH</w:t>
            </w:r>
          </w:p>
        </w:tc>
        <w:tc>
          <w:tcPr>
            <w:tcW w:w="1715" w:type="pct"/>
            <w:tcPrChange w:id="109" w:author="Huawei" w:date="2024-07-19T14:41:00Z">
              <w:tcPr>
                <w:tcW w:w="1659" w:type="pct"/>
              </w:tcPr>
            </w:tcPrChange>
          </w:tcPr>
          <w:p w14:paraId="200099A1" w14:textId="77777777" w:rsidR="007377BE" w:rsidRDefault="007377BE" w:rsidP="006266D8">
            <w:pPr>
              <w:pStyle w:val="TAL"/>
            </w:pPr>
            <w:r>
              <w:t>Update an existing PCF for a UE binding information in the BSF.</w:t>
            </w:r>
          </w:p>
        </w:tc>
      </w:tr>
      <w:tr w:rsidR="007377BE" w14:paraId="7CB70239" w14:textId="77777777" w:rsidTr="000475F8">
        <w:trPr>
          <w:jc w:val="center"/>
          <w:trPrChange w:id="110" w:author="Huawei" w:date="2024-07-19T14:41:00Z">
            <w:trPr>
              <w:jc w:val="center"/>
            </w:trPr>
          </w:trPrChange>
        </w:trPr>
        <w:tc>
          <w:tcPr>
            <w:tcW w:w="1043" w:type="pct"/>
            <w:vMerge w:val="restart"/>
            <w:tcPrChange w:id="111" w:author="Huawei" w:date="2024-07-19T14:41:00Z">
              <w:tcPr>
                <w:tcW w:w="0" w:type="auto"/>
                <w:vMerge w:val="restart"/>
              </w:tcPr>
            </w:tcPrChange>
          </w:tcPr>
          <w:p w14:paraId="2873F058" w14:textId="77777777" w:rsidR="007377BE" w:rsidRDefault="007377BE" w:rsidP="006266D8">
            <w:pPr>
              <w:pStyle w:val="TAL"/>
            </w:pPr>
            <w:r>
              <w:t>PCF for an MBS Session Bindings</w:t>
            </w:r>
          </w:p>
        </w:tc>
        <w:tc>
          <w:tcPr>
            <w:tcW w:w="1495" w:type="pct"/>
            <w:vMerge w:val="restart"/>
            <w:tcPrChange w:id="112" w:author="Huawei" w:date="2024-07-19T14:41:00Z">
              <w:tcPr>
                <w:tcW w:w="0" w:type="auto"/>
                <w:vMerge w:val="restart"/>
              </w:tcPr>
            </w:tcPrChange>
          </w:tcPr>
          <w:p w14:paraId="02D818C5" w14:textId="77777777" w:rsidR="007377BE" w:rsidRDefault="007377BE" w:rsidP="006266D8">
            <w:pPr>
              <w:pStyle w:val="TAL"/>
            </w:pPr>
            <w:r>
              <w:t>/</w:t>
            </w:r>
            <w:proofErr w:type="spellStart"/>
            <w:r>
              <w:t>pcf</w:t>
            </w:r>
            <w:proofErr w:type="spellEnd"/>
            <w:r>
              <w:t>-</w:t>
            </w:r>
            <w:proofErr w:type="spellStart"/>
            <w:r>
              <w:t>mbs</w:t>
            </w:r>
            <w:proofErr w:type="spellEnd"/>
            <w:r>
              <w:t>-bindings</w:t>
            </w:r>
          </w:p>
        </w:tc>
        <w:tc>
          <w:tcPr>
            <w:tcW w:w="747" w:type="pct"/>
            <w:tcPrChange w:id="113" w:author="Huawei" w:date="2024-07-19T14:41:00Z">
              <w:tcPr>
                <w:tcW w:w="497" w:type="pct"/>
              </w:tcPr>
            </w:tcPrChange>
          </w:tcPr>
          <w:p w14:paraId="373AE4E8" w14:textId="77777777" w:rsidR="007377BE" w:rsidRDefault="007377BE" w:rsidP="006266D8">
            <w:pPr>
              <w:pStyle w:val="TAL"/>
            </w:pPr>
            <w:r>
              <w:t>POST</w:t>
            </w:r>
          </w:p>
        </w:tc>
        <w:tc>
          <w:tcPr>
            <w:tcW w:w="1715" w:type="pct"/>
            <w:tcPrChange w:id="114" w:author="Huawei" w:date="2024-07-19T14:41:00Z">
              <w:tcPr>
                <w:tcW w:w="1659" w:type="pct"/>
              </w:tcPr>
            </w:tcPrChange>
          </w:tcPr>
          <w:p w14:paraId="696C599E" w14:textId="77777777" w:rsidR="007377BE" w:rsidRDefault="007377BE" w:rsidP="006266D8">
            <w:pPr>
              <w:pStyle w:val="TAL"/>
            </w:pPr>
            <w:r>
              <w:t>Register a new</w:t>
            </w:r>
            <w:r>
              <w:rPr>
                <w:rFonts w:hint="eastAsia"/>
              </w:rPr>
              <w:t xml:space="preserve"> </w:t>
            </w:r>
            <w:r>
              <w:t xml:space="preserve">PCF for an MBS </w:t>
            </w:r>
            <w:r>
              <w:rPr>
                <w:rFonts w:hint="eastAsia"/>
              </w:rPr>
              <w:t xml:space="preserve">Session </w:t>
            </w:r>
            <w:r>
              <w:t>B</w:t>
            </w:r>
            <w:r>
              <w:rPr>
                <w:rFonts w:hint="eastAsia"/>
              </w:rPr>
              <w:t>inding.</w:t>
            </w:r>
          </w:p>
        </w:tc>
      </w:tr>
      <w:tr w:rsidR="007377BE" w14:paraId="30AB773F" w14:textId="77777777" w:rsidTr="000475F8">
        <w:trPr>
          <w:jc w:val="center"/>
          <w:trPrChange w:id="115" w:author="Huawei" w:date="2024-07-19T14:41:00Z">
            <w:trPr>
              <w:jc w:val="center"/>
            </w:trPr>
          </w:trPrChange>
        </w:trPr>
        <w:tc>
          <w:tcPr>
            <w:tcW w:w="1043" w:type="pct"/>
            <w:vMerge/>
            <w:tcPrChange w:id="116" w:author="Huawei" w:date="2024-07-19T14:41:00Z">
              <w:tcPr>
                <w:tcW w:w="0" w:type="auto"/>
                <w:vMerge/>
              </w:tcPr>
            </w:tcPrChange>
          </w:tcPr>
          <w:p w14:paraId="13DD4044" w14:textId="77777777" w:rsidR="007377BE" w:rsidRDefault="007377BE" w:rsidP="006266D8">
            <w:pPr>
              <w:pStyle w:val="TAL"/>
            </w:pPr>
          </w:p>
        </w:tc>
        <w:tc>
          <w:tcPr>
            <w:tcW w:w="1495" w:type="pct"/>
            <w:vMerge/>
            <w:tcPrChange w:id="117" w:author="Huawei" w:date="2024-07-19T14:41:00Z">
              <w:tcPr>
                <w:tcW w:w="0" w:type="auto"/>
                <w:vMerge/>
              </w:tcPr>
            </w:tcPrChange>
          </w:tcPr>
          <w:p w14:paraId="29F73869" w14:textId="77777777" w:rsidR="007377BE" w:rsidRDefault="007377BE" w:rsidP="006266D8">
            <w:pPr>
              <w:pStyle w:val="TAL"/>
            </w:pPr>
          </w:p>
        </w:tc>
        <w:tc>
          <w:tcPr>
            <w:tcW w:w="747" w:type="pct"/>
            <w:tcPrChange w:id="118" w:author="Huawei" w:date="2024-07-19T14:41:00Z">
              <w:tcPr>
                <w:tcW w:w="497" w:type="pct"/>
              </w:tcPr>
            </w:tcPrChange>
          </w:tcPr>
          <w:p w14:paraId="0C3BE778" w14:textId="77777777" w:rsidR="007377BE" w:rsidRDefault="007377BE" w:rsidP="006266D8">
            <w:pPr>
              <w:pStyle w:val="TAL"/>
            </w:pPr>
            <w:r>
              <w:t>GET</w:t>
            </w:r>
          </w:p>
        </w:tc>
        <w:tc>
          <w:tcPr>
            <w:tcW w:w="1715" w:type="pct"/>
            <w:tcPrChange w:id="119" w:author="Huawei" w:date="2024-07-19T14:41:00Z">
              <w:tcPr>
                <w:tcW w:w="1659" w:type="pct"/>
              </w:tcPr>
            </w:tcPrChange>
          </w:tcPr>
          <w:p w14:paraId="712B9978" w14:textId="77777777" w:rsidR="007377BE" w:rsidRDefault="007377BE" w:rsidP="006266D8">
            <w:pPr>
              <w:pStyle w:val="TAL"/>
            </w:pPr>
            <w:r>
              <w:t xml:space="preserve">Retrieve PCF for an MBS </w:t>
            </w:r>
            <w:r>
              <w:rPr>
                <w:rFonts w:hint="eastAsia"/>
              </w:rPr>
              <w:t>Session</w:t>
            </w:r>
            <w:r>
              <w:t xml:space="preserve"> Binding information.</w:t>
            </w:r>
          </w:p>
        </w:tc>
      </w:tr>
      <w:tr w:rsidR="007377BE" w14:paraId="3E396182" w14:textId="77777777" w:rsidTr="000475F8">
        <w:trPr>
          <w:jc w:val="center"/>
          <w:trPrChange w:id="120" w:author="Huawei" w:date="2024-07-19T14:41:00Z">
            <w:trPr>
              <w:jc w:val="center"/>
            </w:trPr>
          </w:trPrChange>
        </w:trPr>
        <w:tc>
          <w:tcPr>
            <w:tcW w:w="1043" w:type="pct"/>
            <w:vMerge w:val="restart"/>
            <w:tcPrChange w:id="121" w:author="Huawei" w:date="2024-07-19T14:41:00Z">
              <w:tcPr>
                <w:tcW w:w="0" w:type="auto"/>
                <w:vMerge w:val="restart"/>
              </w:tcPr>
            </w:tcPrChange>
          </w:tcPr>
          <w:p w14:paraId="3D0A8008" w14:textId="77777777" w:rsidR="007377BE" w:rsidRDefault="007377BE" w:rsidP="006266D8">
            <w:pPr>
              <w:pStyle w:val="TAL"/>
            </w:pPr>
            <w:r>
              <w:t>Individual PCF for an MBS</w:t>
            </w:r>
            <w:r>
              <w:rPr>
                <w:rFonts w:hint="eastAsia"/>
              </w:rPr>
              <w:t xml:space="preserve"> Session </w:t>
            </w:r>
            <w:r>
              <w:t>B</w:t>
            </w:r>
            <w:r>
              <w:rPr>
                <w:rFonts w:hint="eastAsia"/>
              </w:rPr>
              <w:t>inding</w:t>
            </w:r>
          </w:p>
        </w:tc>
        <w:tc>
          <w:tcPr>
            <w:tcW w:w="1495" w:type="pct"/>
            <w:vMerge w:val="restart"/>
            <w:tcPrChange w:id="122" w:author="Huawei" w:date="2024-07-19T14:41:00Z">
              <w:tcPr>
                <w:tcW w:w="0" w:type="auto"/>
                <w:vMerge w:val="restart"/>
              </w:tcPr>
            </w:tcPrChange>
          </w:tcPr>
          <w:p w14:paraId="56DE8C12" w14:textId="77777777" w:rsidR="007377BE" w:rsidRDefault="007377BE" w:rsidP="006266D8">
            <w:pPr>
              <w:pStyle w:val="TAL"/>
            </w:pPr>
            <w:r>
              <w:t>/</w:t>
            </w:r>
            <w:proofErr w:type="spellStart"/>
            <w:r>
              <w:t>pcf</w:t>
            </w:r>
            <w:proofErr w:type="spellEnd"/>
            <w:r>
              <w:t>-</w:t>
            </w:r>
            <w:proofErr w:type="spellStart"/>
            <w:r>
              <w:t>mbs</w:t>
            </w:r>
            <w:proofErr w:type="spellEnd"/>
            <w:r>
              <w:t>-bindings/</w:t>
            </w:r>
            <w:r>
              <w:rPr>
                <w:rFonts w:hint="eastAsia"/>
              </w:rPr>
              <w:t>{</w:t>
            </w:r>
            <w:proofErr w:type="spellStart"/>
            <w:r>
              <w:t>bindingId</w:t>
            </w:r>
            <w:proofErr w:type="spellEnd"/>
            <w:r>
              <w:t>}</w:t>
            </w:r>
          </w:p>
        </w:tc>
        <w:tc>
          <w:tcPr>
            <w:tcW w:w="747" w:type="pct"/>
            <w:tcPrChange w:id="123" w:author="Huawei" w:date="2024-07-19T14:41:00Z">
              <w:tcPr>
                <w:tcW w:w="497" w:type="pct"/>
              </w:tcPr>
            </w:tcPrChange>
          </w:tcPr>
          <w:p w14:paraId="32B06E39" w14:textId="77777777" w:rsidR="007377BE" w:rsidRDefault="007377BE" w:rsidP="006266D8">
            <w:pPr>
              <w:pStyle w:val="TAL"/>
            </w:pPr>
            <w:r>
              <w:t>PATCH</w:t>
            </w:r>
          </w:p>
        </w:tc>
        <w:tc>
          <w:tcPr>
            <w:tcW w:w="1715" w:type="pct"/>
            <w:tcPrChange w:id="124" w:author="Huawei" w:date="2024-07-19T14:41:00Z">
              <w:tcPr>
                <w:tcW w:w="1659" w:type="pct"/>
              </w:tcPr>
            </w:tcPrChange>
          </w:tcPr>
          <w:p w14:paraId="358158D3" w14:textId="77777777" w:rsidR="007377BE" w:rsidRDefault="007377BE" w:rsidP="006266D8">
            <w:pPr>
              <w:pStyle w:val="TAL"/>
            </w:pPr>
            <w:r>
              <w:t xml:space="preserve">Modify an existing PCF for an MBS </w:t>
            </w:r>
            <w:r>
              <w:rPr>
                <w:rFonts w:hint="eastAsia"/>
              </w:rPr>
              <w:t>Session</w:t>
            </w:r>
            <w:r>
              <w:t xml:space="preserve"> Binding.</w:t>
            </w:r>
          </w:p>
        </w:tc>
      </w:tr>
      <w:tr w:rsidR="007377BE" w14:paraId="0AE55C72" w14:textId="77777777" w:rsidTr="000475F8">
        <w:trPr>
          <w:jc w:val="center"/>
          <w:trPrChange w:id="125" w:author="Huawei" w:date="2024-07-19T14:41:00Z">
            <w:trPr>
              <w:jc w:val="center"/>
            </w:trPr>
          </w:trPrChange>
        </w:trPr>
        <w:tc>
          <w:tcPr>
            <w:tcW w:w="1043" w:type="pct"/>
            <w:vMerge/>
            <w:tcPrChange w:id="126" w:author="Huawei" w:date="2024-07-19T14:41:00Z">
              <w:tcPr>
                <w:tcW w:w="0" w:type="auto"/>
                <w:vMerge/>
              </w:tcPr>
            </w:tcPrChange>
          </w:tcPr>
          <w:p w14:paraId="3A5E7D50" w14:textId="77777777" w:rsidR="007377BE" w:rsidRDefault="007377BE" w:rsidP="006266D8">
            <w:pPr>
              <w:pStyle w:val="TAL"/>
            </w:pPr>
          </w:p>
        </w:tc>
        <w:tc>
          <w:tcPr>
            <w:tcW w:w="1495" w:type="pct"/>
            <w:vMerge/>
            <w:tcPrChange w:id="127" w:author="Huawei" w:date="2024-07-19T14:41:00Z">
              <w:tcPr>
                <w:tcW w:w="0" w:type="auto"/>
                <w:vMerge/>
              </w:tcPr>
            </w:tcPrChange>
          </w:tcPr>
          <w:p w14:paraId="55FA2BAB" w14:textId="77777777" w:rsidR="007377BE" w:rsidRDefault="007377BE" w:rsidP="006266D8">
            <w:pPr>
              <w:pStyle w:val="TAL"/>
            </w:pPr>
          </w:p>
        </w:tc>
        <w:tc>
          <w:tcPr>
            <w:tcW w:w="747" w:type="pct"/>
            <w:tcPrChange w:id="128" w:author="Huawei" w:date="2024-07-19T14:41:00Z">
              <w:tcPr>
                <w:tcW w:w="497" w:type="pct"/>
              </w:tcPr>
            </w:tcPrChange>
          </w:tcPr>
          <w:p w14:paraId="796A3581" w14:textId="77777777" w:rsidR="007377BE" w:rsidRDefault="007377BE" w:rsidP="006266D8">
            <w:pPr>
              <w:pStyle w:val="TAL"/>
            </w:pPr>
            <w:r>
              <w:t>DELETE</w:t>
            </w:r>
          </w:p>
        </w:tc>
        <w:tc>
          <w:tcPr>
            <w:tcW w:w="1715" w:type="pct"/>
            <w:tcPrChange w:id="129" w:author="Huawei" w:date="2024-07-19T14:41:00Z">
              <w:tcPr>
                <w:tcW w:w="1659" w:type="pct"/>
              </w:tcPr>
            </w:tcPrChange>
          </w:tcPr>
          <w:p w14:paraId="7A9395C3" w14:textId="77777777" w:rsidR="007377BE" w:rsidRDefault="007377BE" w:rsidP="006266D8">
            <w:pPr>
              <w:pStyle w:val="TAL"/>
            </w:pPr>
            <w:r>
              <w:t xml:space="preserve">Deregister an existing PCF for an MBS </w:t>
            </w:r>
            <w:r>
              <w:rPr>
                <w:rFonts w:hint="eastAsia"/>
              </w:rPr>
              <w:t>Session</w:t>
            </w:r>
            <w:r>
              <w:t xml:space="preserve"> Binding.</w:t>
            </w:r>
          </w:p>
        </w:tc>
      </w:tr>
      <w:tr w:rsidR="007377BE" w14:paraId="73B3998F" w14:textId="77777777" w:rsidTr="000475F8">
        <w:trPr>
          <w:jc w:val="center"/>
          <w:trPrChange w:id="130" w:author="Huawei" w:date="2024-07-19T14:41:00Z">
            <w:trPr>
              <w:jc w:val="center"/>
            </w:trPr>
          </w:trPrChange>
        </w:trPr>
        <w:tc>
          <w:tcPr>
            <w:tcW w:w="1043" w:type="pct"/>
            <w:tcPrChange w:id="131" w:author="Huawei" w:date="2024-07-19T14:41:00Z">
              <w:tcPr>
                <w:tcW w:w="0" w:type="auto"/>
              </w:tcPr>
            </w:tcPrChange>
          </w:tcPr>
          <w:p w14:paraId="1C18259B" w14:textId="77777777" w:rsidR="007377BE" w:rsidRDefault="007377BE" w:rsidP="006266D8">
            <w:pPr>
              <w:pStyle w:val="TAL"/>
            </w:pPr>
            <w:r>
              <w:t>Binding Subscriptions</w:t>
            </w:r>
          </w:p>
        </w:tc>
        <w:tc>
          <w:tcPr>
            <w:tcW w:w="1495" w:type="pct"/>
            <w:tcPrChange w:id="132" w:author="Huawei" w:date="2024-07-19T14:41:00Z">
              <w:tcPr>
                <w:tcW w:w="0" w:type="auto"/>
              </w:tcPr>
            </w:tcPrChange>
          </w:tcPr>
          <w:p w14:paraId="65677AE1" w14:textId="23CF6481" w:rsidR="007377BE" w:rsidRDefault="007377BE" w:rsidP="006266D8">
            <w:pPr>
              <w:pStyle w:val="TAL"/>
            </w:pPr>
            <w:r>
              <w:t>/subscriptions</w:t>
            </w:r>
            <w:del w:id="133" w:author="Huawei" w:date="2024-07-19T14:40:00Z">
              <w:r w:rsidDel="007377BE">
                <w:br/>
              </w:r>
            </w:del>
          </w:p>
        </w:tc>
        <w:tc>
          <w:tcPr>
            <w:tcW w:w="747" w:type="pct"/>
            <w:tcPrChange w:id="134" w:author="Huawei" w:date="2024-07-19T14:41:00Z">
              <w:tcPr>
                <w:tcW w:w="497" w:type="pct"/>
              </w:tcPr>
            </w:tcPrChange>
          </w:tcPr>
          <w:p w14:paraId="4DE20632" w14:textId="77777777" w:rsidR="007377BE" w:rsidRDefault="007377BE" w:rsidP="006266D8">
            <w:pPr>
              <w:pStyle w:val="TAL"/>
            </w:pPr>
            <w:r>
              <w:t>POST</w:t>
            </w:r>
          </w:p>
        </w:tc>
        <w:tc>
          <w:tcPr>
            <w:tcW w:w="1715" w:type="pct"/>
            <w:tcPrChange w:id="135" w:author="Huawei" w:date="2024-07-19T14:41:00Z">
              <w:tcPr>
                <w:tcW w:w="1659" w:type="pct"/>
              </w:tcPr>
            </w:tcPrChange>
          </w:tcPr>
          <w:p w14:paraId="73147AB0" w14:textId="77777777" w:rsidR="007377BE" w:rsidRDefault="007377BE" w:rsidP="006266D8">
            <w:pPr>
              <w:pStyle w:val="TAL"/>
            </w:pPr>
            <w:r>
              <w:t>Create a new Individual Binding Subscription resource.</w:t>
            </w:r>
          </w:p>
        </w:tc>
      </w:tr>
      <w:tr w:rsidR="007377BE" w14:paraId="70E9BE97" w14:textId="77777777" w:rsidTr="000475F8">
        <w:trPr>
          <w:jc w:val="center"/>
          <w:trPrChange w:id="136" w:author="Huawei" w:date="2024-07-19T14:41:00Z">
            <w:trPr>
              <w:jc w:val="center"/>
            </w:trPr>
          </w:trPrChange>
        </w:trPr>
        <w:tc>
          <w:tcPr>
            <w:tcW w:w="1043" w:type="pct"/>
            <w:vMerge w:val="restart"/>
            <w:tcPrChange w:id="137" w:author="Huawei" w:date="2024-07-19T14:41:00Z">
              <w:tcPr>
                <w:tcW w:w="0" w:type="auto"/>
                <w:vMerge w:val="restart"/>
              </w:tcPr>
            </w:tcPrChange>
          </w:tcPr>
          <w:p w14:paraId="4C170B3E" w14:textId="77777777" w:rsidR="007377BE" w:rsidRDefault="007377BE" w:rsidP="006266D8">
            <w:pPr>
              <w:pStyle w:val="TAL"/>
            </w:pPr>
            <w:r>
              <w:t>Individual Binding Subscription</w:t>
            </w:r>
          </w:p>
        </w:tc>
        <w:tc>
          <w:tcPr>
            <w:tcW w:w="1495" w:type="pct"/>
            <w:vMerge w:val="restart"/>
            <w:tcPrChange w:id="138" w:author="Huawei" w:date="2024-07-19T14:41:00Z">
              <w:tcPr>
                <w:tcW w:w="0" w:type="auto"/>
                <w:vMerge w:val="restart"/>
              </w:tcPr>
            </w:tcPrChange>
          </w:tcPr>
          <w:p w14:paraId="2B1732F3" w14:textId="08B146FA" w:rsidR="007377BE" w:rsidRDefault="007377BE" w:rsidP="006266D8">
            <w:pPr>
              <w:pStyle w:val="TAL"/>
            </w:pPr>
            <w:r>
              <w:t>/subscriptions</w:t>
            </w:r>
            <w:del w:id="139" w:author="Huawei" w:date="2024-07-19T14:41:00Z">
              <w:r w:rsidDel="007377BE">
                <w:br/>
              </w:r>
            </w:del>
            <w:r>
              <w:t>/</w:t>
            </w:r>
            <w:r>
              <w:rPr>
                <w:rFonts w:hint="eastAsia"/>
              </w:rPr>
              <w:t>{</w:t>
            </w:r>
            <w:proofErr w:type="spellStart"/>
            <w:r>
              <w:t>subId</w:t>
            </w:r>
            <w:proofErr w:type="spellEnd"/>
            <w:r>
              <w:t>}</w:t>
            </w:r>
          </w:p>
        </w:tc>
        <w:tc>
          <w:tcPr>
            <w:tcW w:w="747" w:type="pct"/>
            <w:tcPrChange w:id="140" w:author="Huawei" w:date="2024-07-19T14:41:00Z">
              <w:tcPr>
                <w:tcW w:w="497" w:type="pct"/>
              </w:tcPr>
            </w:tcPrChange>
          </w:tcPr>
          <w:p w14:paraId="340A5D8F" w14:textId="77777777" w:rsidR="007377BE" w:rsidRDefault="007377BE" w:rsidP="006266D8">
            <w:pPr>
              <w:pStyle w:val="TAL"/>
            </w:pPr>
            <w:r>
              <w:t>PUT</w:t>
            </w:r>
          </w:p>
        </w:tc>
        <w:tc>
          <w:tcPr>
            <w:tcW w:w="1715" w:type="pct"/>
            <w:tcPrChange w:id="141" w:author="Huawei" w:date="2024-07-19T14:41:00Z">
              <w:tcPr>
                <w:tcW w:w="1659" w:type="pct"/>
              </w:tcPr>
            </w:tcPrChange>
          </w:tcPr>
          <w:p w14:paraId="0CB40328" w14:textId="77777777" w:rsidR="007377BE" w:rsidRDefault="007377BE" w:rsidP="006266D8">
            <w:pPr>
              <w:pStyle w:val="TAL"/>
            </w:pPr>
            <w:r>
              <w:t>Modify an existing Individual Binding Subscription resource.</w:t>
            </w:r>
          </w:p>
        </w:tc>
      </w:tr>
      <w:tr w:rsidR="007377BE" w14:paraId="6A8A8010" w14:textId="77777777" w:rsidTr="000475F8">
        <w:trPr>
          <w:jc w:val="center"/>
          <w:trPrChange w:id="142" w:author="Huawei" w:date="2024-07-19T14:41:00Z">
            <w:trPr>
              <w:jc w:val="center"/>
            </w:trPr>
          </w:trPrChange>
        </w:trPr>
        <w:tc>
          <w:tcPr>
            <w:tcW w:w="1043" w:type="pct"/>
            <w:vMerge/>
            <w:tcPrChange w:id="143" w:author="Huawei" w:date="2024-07-19T14:41:00Z">
              <w:tcPr>
                <w:tcW w:w="0" w:type="auto"/>
                <w:vMerge/>
              </w:tcPr>
            </w:tcPrChange>
          </w:tcPr>
          <w:p w14:paraId="52419560" w14:textId="77777777" w:rsidR="007377BE" w:rsidRDefault="007377BE" w:rsidP="006266D8">
            <w:pPr>
              <w:pStyle w:val="TAL"/>
            </w:pPr>
          </w:p>
        </w:tc>
        <w:tc>
          <w:tcPr>
            <w:tcW w:w="1495" w:type="pct"/>
            <w:vMerge/>
            <w:tcPrChange w:id="144" w:author="Huawei" w:date="2024-07-19T14:41:00Z">
              <w:tcPr>
                <w:tcW w:w="0" w:type="auto"/>
                <w:vMerge/>
              </w:tcPr>
            </w:tcPrChange>
          </w:tcPr>
          <w:p w14:paraId="390C5AB8" w14:textId="77777777" w:rsidR="007377BE" w:rsidRDefault="007377BE" w:rsidP="006266D8">
            <w:pPr>
              <w:pStyle w:val="TAL"/>
            </w:pPr>
          </w:p>
        </w:tc>
        <w:tc>
          <w:tcPr>
            <w:tcW w:w="747" w:type="pct"/>
            <w:tcPrChange w:id="145" w:author="Huawei" w:date="2024-07-19T14:41:00Z">
              <w:tcPr>
                <w:tcW w:w="497" w:type="pct"/>
              </w:tcPr>
            </w:tcPrChange>
          </w:tcPr>
          <w:p w14:paraId="2A010C54" w14:textId="77777777" w:rsidR="007377BE" w:rsidRDefault="007377BE" w:rsidP="006266D8">
            <w:pPr>
              <w:pStyle w:val="TAL"/>
            </w:pPr>
            <w:r>
              <w:t>DELETE</w:t>
            </w:r>
          </w:p>
        </w:tc>
        <w:tc>
          <w:tcPr>
            <w:tcW w:w="1715" w:type="pct"/>
            <w:tcPrChange w:id="146" w:author="Huawei" w:date="2024-07-19T14:41:00Z">
              <w:tcPr>
                <w:tcW w:w="1659" w:type="pct"/>
              </w:tcPr>
            </w:tcPrChange>
          </w:tcPr>
          <w:p w14:paraId="0542B0EF" w14:textId="77777777" w:rsidR="007377BE" w:rsidRDefault="007377BE" w:rsidP="006266D8">
            <w:pPr>
              <w:pStyle w:val="TAL"/>
            </w:pPr>
            <w:r>
              <w:t>Delete an Individual Binding Subscription resource and cancel the related subscription.</w:t>
            </w:r>
          </w:p>
        </w:tc>
      </w:tr>
      <w:tr w:rsidR="007377BE" w14:paraId="1C08A72B" w14:textId="77777777" w:rsidTr="006266D8">
        <w:trPr>
          <w:jc w:val="center"/>
        </w:trPr>
        <w:tc>
          <w:tcPr>
            <w:tcW w:w="5000" w:type="pct"/>
            <w:gridSpan w:val="4"/>
          </w:tcPr>
          <w:p w14:paraId="5E5FCB57" w14:textId="77777777" w:rsidR="007377BE" w:rsidRDefault="007377BE" w:rsidP="006266D8">
            <w:pPr>
              <w:pStyle w:val="TAN"/>
            </w:pPr>
            <w:r>
              <w:rPr>
                <w:rFonts w:hint="eastAsia"/>
              </w:rPr>
              <w:t>N</w:t>
            </w:r>
            <w:r>
              <w:t>OTE:</w:t>
            </w:r>
            <w:r>
              <w:tab/>
              <w:t>The path segment does not follow the related naming convention defined in 3GPP TS 29.501 [7]. The path segment is kept though as defined in the current specification for backward compatibility considerations.</w:t>
            </w:r>
          </w:p>
        </w:tc>
      </w:tr>
    </w:tbl>
    <w:p w14:paraId="464C08B9" w14:textId="77777777" w:rsidR="000475F8" w:rsidRDefault="000475F8" w:rsidP="000475F8">
      <w:pPr>
        <w:rPr>
          <w:noProof/>
        </w:rPr>
      </w:pPr>
    </w:p>
    <w:p w14:paraId="6DF78D2D" w14:textId="77777777" w:rsidR="000475F8" w:rsidRPr="00B61815" w:rsidRDefault="000475F8" w:rsidP="00047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C839FB" w14:textId="77777777" w:rsidR="000475F8" w:rsidRDefault="000475F8" w:rsidP="000475F8">
      <w:pPr>
        <w:pStyle w:val="50"/>
        <w:rPr>
          <w:lang w:val="en-US"/>
        </w:rPr>
      </w:pPr>
      <w:bookmarkStart w:id="147" w:name="_Toc28012898"/>
      <w:bookmarkStart w:id="148" w:name="_Toc43388791"/>
      <w:bookmarkStart w:id="149" w:name="_Toc36103039"/>
      <w:bookmarkStart w:id="150" w:name="_Toc63194105"/>
      <w:bookmarkStart w:id="151" w:name="_Toc59018035"/>
      <w:bookmarkStart w:id="152" w:name="_Toc66233856"/>
      <w:bookmarkStart w:id="153" w:name="_Toc34251343"/>
      <w:bookmarkStart w:id="154" w:name="_Toc83233149"/>
      <w:bookmarkStart w:id="155" w:name="_Toc66233193"/>
      <w:bookmarkStart w:id="156" w:name="_Toc85528226"/>
      <w:bookmarkStart w:id="157" w:name="_Toc45134073"/>
      <w:bookmarkStart w:id="158" w:name="_Toc104546057"/>
      <w:bookmarkStart w:id="159" w:name="_Toc94034146"/>
      <w:bookmarkStart w:id="160" w:name="_Toc97197761"/>
      <w:bookmarkStart w:id="161" w:name="_Toc70542019"/>
      <w:bookmarkStart w:id="162" w:name="_Toc56634740"/>
      <w:bookmarkStart w:id="163" w:name="_Toc120677451"/>
      <w:bookmarkStart w:id="164" w:name="_Toc114134221"/>
      <w:bookmarkStart w:id="165" w:name="_Toc100955399"/>
      <w:bookmarkStart w:id="166" w:name="_Toc112935840"/>
      <w:bookmarkStart w:id="167" w:name="_Toc120679816"/>
      <w:bookmarkStart w:id="168" w:name="_Toc90656277"/>
      <w:bookmarkStart w:id="169" w:name="_Toc51763136"/>
      <w:bookmarkStart w:id="170" w:name="_Toc68169073"/>
      <w:bookmarkStart w:id="171" w:name="_Toc133434196"/>
      <w:bookmarkStart w:id="172" w:name="_Toc138760673"/>
      <w:bookmarkStart w:id="173" w:name="_Toc161998727"/>
      <w:bookmarkStart w:id="174" w:name="_Toc170120898"/>
      <w:r>
        <w:t>5.3.2.3.2</w:t>
      </w:r>
      <w:r>
        <w:tab/>
      </w:r>
      <w:r>
        <w:rPr>
          <w:lang w:val="en-US" w:eastAsia="zh-CN"/>
        </w:rPr>
        <w:t>GET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39651E03" w14:textId="77777777" w:rsidR="000475F8" w:rsidRDefault="000475F8" w:rsidP="000475F8">
      <w:r>
        <w:t>This method shall support the URI query parameters specified in table 5.3.2.3.2-1.</w:t>
      </w:r>
    </w:p>
    <w:p w14:paraId="773D2C08" w14:textId="77777777" w:rsidR="000475F8" w:rsidRDefault="000475F8" w:rsidP="000475F8">
      <w:pPr>
        <w:pStyle w:val="TH"/>
        <w:rPr>
          <w:rFonts w:cs="Arial"/>
        </w:rPr>
      </w:pPr>
      <w:r>
        <w:lastRenderedPageBreak/>
        <w:t>Table 5.3.2.3.2-1: URI query parameters supported by the GET</w:t>
      </w:r>
      <w:r>
        <w:rPr>
          <w:rFonts w:eastAsia="等线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14"/>
        <w:gridCol w:w="1677"/>
        <w:gridCol w:w="393"/>
        <w:gridCol w:w="1249"/>
        <w:gridCol w:w="4694"/>
      </w:tblGrid>
      <w:tr w:rsidR="000475F8" w14:paraId="18DDD00B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CF3209" w14:textId="77777777" w:rsidR="000475F8" w:rsidRDefault="000475F8" w:rsidP="006266D8">
            <w:pPr>
              <w:pStyle w:val="TAH"/>
            </w:pPr>
            <w:r>
              <w:t>Name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7BF31F4" w14:textId="77777777" w:rsidR="000475F8" w:rsidRDefault="000475F8" w:rsidP="006266D8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CEC1756" w14:textId="77777777" w:rsidR="000475F8" w:rsidRDefault="000475F8" w:rsidP="006266D8">
            <w:pPr>
              <w:pStyle w:val="TAH"/>
            </w:pPr>
            <w:r>
              <w:t>P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8481E57" w14:textId="77777777" w:rsidR="000475F8" w:rsidRDefault="000475F8" w:rsidP="006266D8">
            <w:pPr>
              <w:pStyle w:val="TAH"/>
            </w:pPr>
            <w:r>
              <w:t>Cardinality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1C0B49D" w14:textId="77777777" w:rsidR="000475F8" w:rsidRDefault="000475F8" w:rsidP="006266D8">
            <w:pPr>
              <w:pStyle w:val="TAH"/>
            </w:pPr>
            <w:r>
              <w:t>Description</w:t>
            </w:r>
          </w:p>
        </w:tc>
      </w:tr>
      <w:tr w:rsidR="000475F8" w14:paraId="6F92552C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E3C8" w14:textId="45B7538B" w:rsidR="000475F8" w:rsidRDefault="000475F8" w:rsidP="00467820">
            <w:pPr>
              <w:pStyle w:val="TAL"/>
            </w:pPr>
            <w:r>
              <w:t>ipv4Addr</w:t>
            </w:r>
          </w:p>
          <w:p w14:paraId="08692276" w14:textId="250CCBD2" w:rsidR="000475F8" w:rsidRDefault="000475F8" w:rsidP="00035964">
            <w:pPr>
              <w:pStyle w:val="TAL"/>
            </w:pPr>
          </w:p>
          <w:p w14:paraId="445BC230" w14:textId="76F40656" w:rsidR="000475F8" w:rsidRDefault="000475F8">
            <w:pPr>
              <w:pStyle w:val="TAL"/>
            </w:pPr>
            <w:r>
              <w:t>(NOTE 7)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5838E" w14:textId="77777777" w:rsidR="000475F8" w:rsidRDefault="000475F8" w:rsidP="006266D8">
            <w:pPr>
              <w:pStyle w:val="TAL"/>
            </w:pPr>
            <w:r>
              <w:t>Ipv4Addr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4A971" w14:textId="77777777" w:rsidR="000475F8" w:rsidRDefault="000475F8" w:rsidP="006266D8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51923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05F15" w14:textId="77777777" w:rsidR="00467820" w:rsidRDefault="000475F8" w:rsidP="00467820">
            <w:pPr>
              <w:pStyle w:val="TAL"/>
              <w:rPr>
                <w:ins w:id="175" w:author="Huawei" w:date="2024-07-19T14:43:00Z"/>
              </w:rPr>
            </w:pPr>
            <w:r>
              <w:t>The IPv4 Address of the served UE.</w:t>
            </w:r>
          </w:p>
          <w:p w14:paraId="54021953" w14:textId="3C001F9A" w:rsidR="000475F8" w:rsidRDefault="000475F8" w:rsidP="00467820">
            <w:pPr>
              <w:pStyle w:val="TAL"/>
            </w:pPr>
            <w:del w:id="176" w:author="Huawei" w:date="2024-07-19T14:43:00Z">
              <w:r w:rsidDel="00467820">
                <w:delText xml:space="preserve"> </w:delText>
              </w:r>
            </w:del>
            <w:r>
              <w:t>(NOTE 1)</w:t>
            </w:r>
            <w:r>
              <w:rPr>
                <w:rFonts w:eastAsia="等线"/>
                <w:color w:val="000000"/>
              </w:rPr>
              <w:t xml:space="preserve"> (NOTE </w:t>
            </w:r>
            <w:r>
              <w:rPr>
                <w:rFonts w:eastAsia="等线"/>
                <w:color w:val="000000"/>
                <w:lang w:eastAsia="zh-CN"/>
              </w:rPr>
              <w:t>3</w:t>
            </w:r>
            <w:r>
              <w:rPr>
                <w:rFonts w:eastAsia="等线"/>
                <w:color w:val="000000"/>
              </w:rPr>
              <w:t>)</w:t>
            </w:r>
            <w:r>
              <w:t xml:space="preserve"> (NOTE 4)</w:t>
            </w:r>
          </w:p>
        </w:tc>
      </w:tr>
      <w:tr w:rsidR="000475F8" w14:paraId="63FD9157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A78E3" w14:textId="50ACCE15" w:rsidR="000475F8" w:rsidRDefault="000475F8" w:rsidP="00467820">
            <w:pPr>
              <w:pStyle w:val="TAL"/>
            </w:pPr>
            <w:r>
              <w:t>ipv6Prefix</w:t>
            </w:r>
          </w:p>
          <w:p w14:paraId="675C78B3" w14:textId="106AD014" w:rsidR="000475F8" w:rsidRDefault="000475F8" w:rsidP="00035964">
            <w:pPr>
              <w:pStyle w:val="TAL"/>
            </w:pPr>
          </w:p>
          <w:p w14:paraId="618F5BDE" w14:textId="6CBD3793" w:rsidR="000475F8" w:rsidRDefault="000475F8">
            <w:pPr>
              <w:pStyle w:val="TAL"/>
            </w:pPr>
            <w:r>
              <w:t>(NOTE 7)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4429E" w14:textId="77777777" w:rsidR="000475F8" w:rsidRDefault="000475F8" w:rsidP="006266D8">
            <w:pPr>
              <w:pStyle w:val="TAL"/>
            </w:pPr>
            <w:r>
              <w:t>Ipv6Prefix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819D" w14:textId="77777777" w:rsidR="000475F8" w:rsidRDefault="000475F8" w:rsidP="006266D8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5322F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C17E0" w14:textId="77777777" w:rsidR="00467820" w:rsidRDefault="000475F8" w:rsidP="006266D8">
            <w:pPr>
              <w:pStyle w:val="TAL"/>
              <w:rPr>
                <w:ins w:id="177" w:author="Huawei" w:date="2024-07-19T14:43:00Z"/>
              </w:rPr>
            </w:pPr>
            <w:r>
              <w:t>The IPv6 Address of the served UE.</w:t>
            </w:r>
          </w:p>
          <w:p w14:paraId="38A32039" w14:textId="4243BEEB" w:rsidR="000475F8" w:rsidRDefault="000475F8" w:rsidP="006266D8">
            <w:pPr>
              <w:pStyle w:val="TAL"/>
            </w:pPr>
            <w:del w:id="178" w:author="Huawei" w:date="2024-07-19T14:43:00Z">
              <w:r w:rsidDel="00467820">
                <w:delText xml:space="preserve"> </w:delText>
              </w:r>
            </w:del>
            <w:r>
              <w:t>(NOTE 1)</w:t>
            </w:r>
            <w:r>
              <w:rPr>
                <w:rFonts w:eastAsia="等线"/>
                <w:color w:val="000000"/>
              </w:rPr>
              <w:t xml:space="preserve"> (NOTE </w:t>
            </w:r>
            <w:r>
              <w:rPr>
                <w:rFonts w:eastAsia="等线"/>
                <w:color w:val="000000"/>
                <w:lang w:eastAsia="zh-CN"/>
              </w:rPr>
              <w:t>3</w:t>
            </w:r>
            <w:r>
              <w:rPr>
                <w:rFonts w:eastAsia="等线"/>
                <w:color w:val="000000"/>
              </w:rPr>
              <w:t>)</w:t>
            </w:r>
            <w:r>
              <w:t xml:space="preserve"> (NOTE 4)</w:t>
            </w:r>
          </w:p>
          <w:p w14:paraId="6517FACE" w14:textId="77777777" w:rsidR="000475F8" w:rsidRDefault="000475F8" w:rsidP="006266D8">
            <w:pPr>
              <w:pStyle w:val="TAL"/>
            </w:pPr>
            <w:r>
              <w:t>The NF service consumer shall append '/128' to the IPv6 address in the attribute value. E.g. '2001:db8:85a3::8a2e:370:7334/128'.</w:t>
            </w:r>
          </w:p>
        </w:tc>
      </w:tr>
      <w:tr w:rsidR="000475F8" w14:paraId="4D3B20FE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B503" w14:textId="4EADA1AF" w:rsidR="000475F8" w:rsidRDefault="000475F8" w:rsidP="00467820">
            <w:pPr>
              <w:pStyle w:val="TAL"/>
            </w:pPr>
            <w:r>
              <w:t>macAddr48</w:t>
            </w:r>
          </w:p>
          <w:p w14:paraId="35D5F7FA" w14:textId="76209ADD" w:rsidR="000475F8" w:rsidRDefault="000475F8" w:rsidP="00035964">
            <w:pPr>
              <w:pStyle w:val="TAL"/>
            </w:pPr>
          </w:p>
          <w:p w14:paraId="6C96FB06" w14:textId="5BE2022D" w:rsidR="000475F8" w:rsidRDefault="000475F8">
            <w:pPr>
              <w:pStyle w:val="TAL"/>
            </w:pPr>
            <w:r>
              <w:t>(NOTE 7)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900C6" w14:textId="77777777" w:rsidR="000475F8" w:rsidRDefault="000475F8" w:rsidP="006266D8">
            <w:pPr>
              <w:pStyle w:val="TAL"/>
            </w:pPr>
            <w:r>
              <w:t>MacAddr48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FA5D6" w14:textId="77777777" w:rsidR="000475F8" w:rsidRDefault="000475F8" w:rsidP="006266D8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9F0F7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01658" w14:textId="77777777" w:rsidR="00467820" w:rsidRDefault="000475F8" w:rsidP="006266D8">
            <w:pPr>
              <w:pStyle w:val="TAL"/>
              <w:rPr>
                <w:ins w:id="179" w:author="Huawei" w:date="2024-07-19T14:44:00Z"/>
              </w:rPr>
            </w:pPr>
            <w:r>
              <w:t>The MAC Address of the served UE.</w:t>
            </w:r>
          </w:p>
          <w:p w14:paraId="6F7DEEB2" w14:textId="75EA8D83" w:rsidR="000475F8" w:rsidRDefault="000475F8" w:rsidP="006266D8">
            <w:pPr>
              <w:pStyle w:val="TAL"/>
            </w:pPr>
            <w:del w:id="180" w:author="Huawei" w:date="2024-07-19T14:44:00Z">
              <w:r w:rsidDel="00467820">
                <w:delText xml:space="preserve"> </w:delText>
              </w:r>
            </w:del>
            <w:r>
              <w:t>(NOTE 1)</w:t>
            </w:r>
          </w:p>
        </w:tc>
      </w:tr>
      <w:tr w:rsidR="000475F8" w14:paraId="1B72B776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D93B3" w14:textId="77777777" w:rsidR="000475F8" w:rsidRDefault="000475F8" w:rsidP="006266D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83BA7" w14:textId="77777777" w:rsidR="000475F8" w:rsidRDefault="000475F8" w:rsidP="006266D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558CC" w14:textId="77777777" w:rsidR="000475F8" w:rsidRDefault="000475F8" w:rsidP="006266D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C6FDC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C3E63" w14:textId="77777777" w:rsidR="000475F8" w:rsidRDefault="000475F8" w:rsidP="006266D8">
            <w:pPr>
              <w:pStyle w:val="TAL"/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</w:p>
          <w:p w14:paraId="5AA2325B" w14:textId="77777777" w:rsidR="000475F8" w:rsidRDefault="000475F8" w:rsidP="006266D8">
            <w:pPr>
              <w:pStyle w:val="TAL"/>
            </w:pPr>
            <w:r>
              <w:t>(NOTE 6)</w:t>
            </w:r>
          </w:p>
        </w:tc>
      </w:tr>
      <w:tr w:rsidR="000475F8" w14:paraId="400816D8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4DAA6" w14:textId="77777777" w:rsidR="000475F8" w:rsidRDefault="000475F8" w:rsidP="006266D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4CF4C" w14:textId="77777777" w:rsidR="000475F8" w:rsidRDefault="000475F8" w:rsidP="006266D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16AE8" w14:textId="77777777" w:rsidR="000475F8" w:rsidRDefault="000475F8" w:rsidP="006266D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0705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D2242" w14:textId="77777777" w:rsidR="000475F8" w:rsidRDefault="000475F8" w:rsidP="006266D8">
            <w:pPr>
              <w:pStyle w:val="TAL"/>
            </w:pPr>
            <w:r>
              <w:t xml:space="preserve">Subscription Permanent Identifier </w:t>
            </w:r>
          </w:p>
        </w:tc>
      </w:tr>
      <w:tr w:rsidR="000475F8" w14:paraId="2B7E69A6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12048" w14:textId="77777777" w:rsidR="000475F8" w:rsidRDefault="000475F8" w:rsidP="006266D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02C64" w14:textId="77777777" w:rsidR="000475F8" w:rsidRDefault="000475F8" w:rsidP="006266D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3E80C" w14:textId="77777777" w:rsidR="000475F8" w:rsidRDefault="000475F8" w:rsidP="006266D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9E788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417B6" w14:textId="77777777" w:rsidR="000475F8" w:rsidRDefault="000475F8" w:rsidP="006266D8">
            <w:pPr>
              <w:pStyle w:val="TAL"/>
            </w:pPr>
            <w:r>
              <w:t>Generic Public Subscription Identifier</w:t>
            </w:r>
          </w:p>
        </w:tc>
      </w:tr>
      <w:tr w:rsidR="000475F8" w14:paraId="3CA3B67E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7D88D" w14:textId="77777777" w:rsidR="000475F8" w:rsidRDefault="000475F8" w:rsidP="006266D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B6B7E" w14:textId="77777777" w:rsidR="000475F8" w:rsidRDefault="000475F8" w:rsidP="006266D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7AB8C" w14:textId="77777777" w:rsidR="000475F8" w:rsidRDefault="000475F8" w:rsidP="006266D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ED7A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F566E" w14:textId="77777777" w:rsidR="000475F8" w:rsidRDefault="000475F8" w:rsidP="006266D8">
            <w:pPr>
              <w:pStyle w:val="TAL"/>
            </w:pPr>
            <w:r>
              <w:t>The identification of slice. (NOTE 2)</w:t>
            </w:r>
          </w:p>
        </w:tc>
      </w:tr>
      <w:tr w:rsidR="000475F8" w14:paraId="0877E3A6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D56A" w14:textId="087A55C9" w:rsidR="000475F8" w:rsidRDefault="000475F8" w:rsidP="00467820">
            <w:pPr>
              <w:pStyle w:val="TAL"/>
            </w:pPr>
            <w:proofErr w:type="spellStart"/>
            <w:r>
              <w:t>ipDomain</w:t>
            </w:r>
            <w:proofErr w:type="spellEnd"/>
          </w:p>
          <w:p w14:paraId="6EB434F2" w14:textId="5839C6E7" w:rsidR="000475F8" w:rsidRDefault="000475F8" w:rsidP="00035964">
            <w:pPr>
              <w:pStyle w:val="TAL"/>
            </w:pPr>
          </w:p>
          <w:p w14:paraId="1260286B" w14:textId="3B905F50" w:rsidR="000475F8" w:rsidRDefault="000475F8">
            <w:pPr>
              <w:pStyle w:val="TAL"/>
            </w:pPr>
            <w:r>
              <w:t>(NOTE 7)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B5822" w14:textId="77777777" w:rsidR="000475F8" w:rsidRDefault="000475F8" w:rsidP="006266D8">
            <w:pPr>
              <w:pStyle w:val="TAL"/>
            </w:pPr>
            <w:r>
              <w:t>string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0B9DC" w14:textId="77777777" w:rsidR="000475F8" w:rsidRDefault="000475F8" w:rsidP="006266D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EE3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B1998" w14:textId="77777777" w:rsidR="00467820" w:rsidRDefault="000475F8" w:rsidP="006266D8">
            <w:pPr>
              <w:pStyle w:val="TAL"/>
              <w:rPr>
                <w:ins w:id="181" w:author="Huawei" w:date="2024-07-19T14:44:00Z"/>
              </w:rPr>
            </w:pPr>
            <w:r>
              <w:t>The IPv4 address domain identifier.</w:t>
            </w:r>
          </w:p>
          <w:p w14:paraId="5188CEF1" w14:textId="3C3FC80E" w:rsidR="000475F8" w:rsidRDefault="000475F8" w:rsidP="006266D8">
            <w:pPr>
              <w:pStyle w:val="TAL"/>
            </w:pPr>
            <w:del w:id="182" w:author="Huawei" w:date="2024-07-19T14:44:00Z">
              <w:r w:rsidDel="00467820">
                <w:delText xml:space="preserve"> </w:delText>
              </w:r>
            </w:del>
            <w:r>
              <w:t>(NOTE 2)</w:t>
            </w:r>
          </w:p>
        </w:tc>
      </w:tr>
      <w:tr w:rsidR="000475F8" w14:paraId="0D06E54B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0096" w14:textId="77777777" w:rsidR="000475F8" w:rsidRDefault="000475F8" w:rsidP="006266D8">
            <w:pPr>
              <w:pStyle w:val="TAL"/>
            </w:pPr>
            <w:r>
              <w:t>supp-feat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47DEB" w14:textId="77777777" w:rsidR="000475F8" w:rsidRDefault="000475F8" w:rsidP="006266D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6AEC" w14:textId="77777777" w:rsidR="000475F8" w:rsidRDefault="000475F8" w:rsidP="006266D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5D5AC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0AE8" w14:textId="77777777" w:rsidR="00467820" w:rsidRDefault="000475F8" w:rsidP="006266D8">
            <w:pPr>
              <w:pStyle w:val="TAL"/>
              <w:rPr>
                <w:ins w:id="183" w:author="Huawei" w:date="2024-07-19T14:44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  <w:p w14:paraId="0842FD95" w14:textId="264627A7" w:rsidR="000475F8" w:rsidRDefault="000475F8" w:rsidP="006266D8">
            <w:pPr>
              <w:pStyle w:val="TAL"/>
            </w:pPr>
            <w:del w:id="184" w:author="Huawei" w:date="2024-07-19T14:44:00Z">
              <w:r w:rsidDel="00467820">
                <w:rPr>
                  <w:rFonts w:cs="Arial"/>
                  <w:szCs w:val="18"/>
                </w:rPr>
                <w:delText xml:space="preserve"> </w:delText>
              </w:r>
            </w:del>
            <w:r>
              <w:t>(NOTE 5)</w:t>
            </w:r>
          </w:p>
        </w:tc>
      </w:tr>
      <w:tr w:rsidR="000475F8" w14:paraId="06825270" w14:textId="77777777" w:rsidTr="006266D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72F82" w14:textId="77777777" w:rsidR="000475F8" w:rsidRDefault="000475F8" w:rsidP="006266D8">
            <w:pPr>
              <w:pStyle w:val="TAN"/>
            </w:pPr>
            <w:r>
              <w:t>NOTE 1:</w:t>
            </w:r>
            <w:r>
              <w:tab/>
              <w:t>One and only one of query parameter ipv4Addr, ipv6Prefix or macAddr48 shall be present.</w:t>
            </w:r>
          </w:p>
          <w:p w14:paraId="2F067016" w14:textId="77777777" w:rsidR="000475F8" w:rsidRDefault="000475F8" w:rsidP="006266D8">
            <w:pPr>
              <w:pStyle w:val="TAN"/>
            </w:pPr>
            <w:r>
              <w:t>NOTE 2:</w:t>
            </w:r>
            <w:r>
              <w:tab/>
              <w:t xml:space="preserve">The query parameters </w:t>
            </w:r>
            <w:proofErr w:type="spellStart"/>
            <w:r>
              <w:t>snssai</w:t>
            </w:r>
            <w:proofErr w:type="spellEnd"/>
            <w:r>
              <w:t xml:space="preserve"> and/or </w:t>
            </w:r>
            <w:proofErr w:type="spellStart"/>
            <w:r>
              <w:t>ipDomain</w:t>
            </w:r>
            <w:proofErr w:type="spellEnd"/>
            <w:r>
              <w:t>, if applicable (IPv4 address overlapping), shall be present with query parameter ipv4Addr.</w:t>
            </w:r>
          </w:p>
          <w:p w14:paraId="2506B803" w14:textId="77777777" w:rsidR="000475F8" w:rsidRDefault="000475F8" w:rsidP="006266D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tab/>
            </w:r>
            <w:r>
              <w:rPr>
                <w:rFonts w:cs="Arial"/>
                <w:szCs w:val="18"/>
              </w:rPr>
              <w:t>5G-RG and FN-RG replaces UE for wireline access support. See 3GPP TS 23.316 [19].</w:t>
            </w:r>
          </w:p>
          <w:p w14:paraId="0DCE1187" w14:textId="77777777" w:rsidR="000475F8" w:rsidRDefault="000475F8" w:rsidP="006266D8">
            <w:pPr>
              <w:pStyle w:val="TAN"/>
            </w:pPr>
            <w:r>
              <w:rPr>
                <w:rFonts w:cs="Arial"/>
                <w:szCs w:val="18"/>
              </w:rPr>
              <w:t>NOTE 4:</w:t>
            </w:r>
            <w:r>
              <w:tab/>
              <w:t xml:space="preserve">The ipv4Addr and ipv6Prefix query parameters may include the IP address of devices in networks behind the UE (see clauses 5.6.14 and 5.8.2.2 of 3GPP TS 23.501 [2] and clause 4.6.2.3 of </w:t>
            </w:r>
            <w:r>
              <w:rPr>
                <w:rFonts w:cs="Arial"/>
                <w:szCs w:val="18"/>
              </w:rPr>
              <w:t>3GPP TS 23.316 [19]</w:t>
            </w:r>
            <w:r>
              <w:t>).</w:t>
            </w:r>
          </w:p>
          <w:p w14:paraId="358311A1" w14:textId="77777777" w:rsidR="000475F8" w:rsidRDefault="000475F8" w:rsidP="006266D8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tab/>
              <w:t xml:space="preserve">This query parameter may be present when there are supported features that apply to the retrieval of the </w:t>
            </w:r>
            <w:r>
              <w:rPr>
                <w:rFonts w:eastAsia="Batang"/>
              </w:rPr>
              <w:t xml:space="preserve">"Individual </w:t>
            </w:r>
            <w:r>
              <w:t>PCF for a PDU Session Binding</w:t>
            </w:r>
            <w:r>
              <w:rPr>
                <w:rFonts w:eastAsia="Batang"/>
              </w:rPr>
              <w:t>"</w:t>
            </w:r>
            <w:r>
              <w:t xml:space="preserve"> resource as defined in clause 4.2.4.2. Otherwise, it shall be omitted.</w:t>
            </w:r>
          </w:p>
          <w:p w14:paraId="00482010" w14:textId="77777777" w:rsidR="000475F8" w:rsidRDefault="000475F8" w:rsidP="006266D8">
            <w:pPr>
              <w:pStyle w:val="TAN"/>
            </w:pPr>
            <w:r>
              <w:t>NOTE 6:</w:t>
            </w:r>
            <w:r>
              <w:tab/>
              <w:t>The BSF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NF service consumer may include the DNN Operator Identifier based on local configuration.</w:t>
            </w:r>
          </w:p>
          <w:p w14:paraId="6A02BFBB" w14:textId="77777777" w:rsidR="000475F8" w:rsidRDefault="000475F8" w:rsidP="006266D8">
            <w:pPr>
              <w:pStyle w:val="TAN"/>
              <w:rPr>
                <w:rFonts w:cs="Arial"/>
                <w:szCs w:val="18"/>
              </w:rPr>
            </w:pPr>
            <w:r>
              <w:t>NOTE 7:</w:t>
            </w:r>
            <w:r>
              <w:tab/>
              <w:t>The query parameter does not follow the related naming convention (i.e. "</w:t>
            </w:r>
            <w:r>
              <w:rPr>
                <w:lang w:val="en-US" w:eastAsia="de-DE"/>
              </w:rPr>
              <w:t>lower-with-hyphen</w:t>
            </w:r>
            <w:r>
              <w:rPr>
                <w:lang w:val="de-DE" w:eastAsia="de-DE"/>
              </w:rPr>
              <w:t>"</w:t>
            </w:r>
            <w:r>
              <w:t>) defined in clause 5.1.3.3 of 3GPP TS 29.501 [7]. This query parameter is however kept as currently defined in this specification for backward compatibility considerations.</w:t>
            </w:r>
          </w:p>
        </w:tc>
      </w:tr>
    </w:tbl>
    <w:p w14:paraId="50A14AF5" w14:textId="77777777" w:rsidR="000475F8" w:rsidRDefault="000475F8" w:rsidP="000475F8"/>
    <w:p w14:paraId="56C582A7" w14:textId="77777777" w:rsidR="000475F8" w:rsidRDefault="000475F8" w:rsidP="000475F8">
      <w:r>
        <w:t>This method shall support the request data structures specified in table 5.3.2.3.2-2 and the response data structures and response codes specified in table 5.3.2.3.2-3.</w:t>
      </w:r>
    </w:p>
    <w:p w14:paraId="72321EDA" w14:textId="77777777" w:rsidR="000475F8" w:rsidRDefault="000475F8" w:rsidP="000475F8">
      <w:pPr>
        <w:pStyle w:val="TH"/>
      </w:pPr>
      <w:r>
        <w:t>Table 5.3.2.3.2-2: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0475F8" w14:paraId="4EBD1FEE" w14:textId="77777777" w:rsidTr="006266D8">
        <w:trPr>
          <w:jc w:val="center"/>
        </w:trPr>
        <w:tc>
          <w:tcPr>
            <w:tcW w:w="1611" w:type="dxa"/>
            <w:tcBorders>
              <w:bottom w:val="single" w:sz="6" w:space="0" w:color="auto"/>
            </w:tcBorders>
            <w:shd w:val="clear" w:color="auto" w:fill="C0C0C0"/>
          </w:tcPr>
          <w:p w14:paraId="07D67767" w14:textId="77777777" w:rsidR="000475F8" w:rsidRDefault="000475F8" w:rsidP="006266D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49AF549A" w14:textId="77777777" w:rsidR="000475F8" w:rsidRDefault="000475F8" w:rsidP="006266D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664D7BE6" w14:textId="77777777" w:rsidR="000475F8" w:rsidRDefault="000475F8" w:rsidP="006266D8">
            <w:pPr>
              <w:pStyle w:val="TAH"/>
            </w:pPr>
            <w:r>
              <w:t>Cardinality</w:t>
            </w:r>
          </w:p>
        </w:tc>
        <w:tc>
          <w:tcPr>
            <w:tcW w:w="637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5970C3B" w14:textId="77777777" w:rsidR="000475F8" w:rsidRDefault="000475F8" w:rsidP="006266D8">
            <w:pPr>
              <w:pStyle w:val="TAH"/>
            </w:pPr>
            <w:r>
              <w:t>Description</w:t>
            </w:r>
          </w:p>
        </w:tc>
      </w:tr>
      <w:tr w:rsidR="000475F8" w14:paraId="4F2BBA84" w14:textId="77777777" w:rsidTr="006266D8">
        <w:trPr>
          <w:jc w:val="center"/>
        </w:trPr>
        <w:tc>
          <w:tcPr>
            <w:tcW w:w="1611" w:type="dxa"/>
            <w:tcBorders>
              <w:top w:val="single" w:sz="6" w:space="0" w:color="auto"/>
            </w:tcBorders>
          </w:tcPr>
          <w:p w14:paraId="487EC7E6" w14:textId="77777777" w:rsidR="000475F8" w:rsidRDefault="000475F8" w:rsidP="006266D8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2C7A59C" w14:textId="77777777" w:rsidR="000475F8" w:rsidRDefault="000475F8" w:rsidP="006266D8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00293076" w14:textId="77777777" w:rsidR="000475F8" w:rsidRDefault="000475F8" w:rsidP="006266D8">
            <w:pPr>
              <w:pStyle w:val="TAC"/>
            </w:pPr>
          </w:p>
        </w:tc>
        <w:tc>
          <w:tcPr>
            <w:tcW w:w="6379" w:type="dxa"/>
            <w:tcBorders>
              <w:top w:val="single" w:sz="6" w:space="0" w:color="auto"/>
            </w:tcBorders>
          </w:tcPr>
          <w:p w14:paraId="4734C9BA" w14:textId="77777777" w:rsidR="000475F8" w:rsidRDefault="000475F8" w:rsidP="006266D8">
            <w:pPr>
              <w:pStyle w:val="TAL"/>
            </w:pPr>
          </w:p>
        </w:tc>
      </w:tr>
    </w:tbl>
    <w:p w14:paraId="5B9F28ED" w14:textId="77777777" w:rsidR="000475F8" w:rsidRDefault="000475F8" w:rsidP="000475F8"/>
    <w:p w14:paraId="03F1F72D" w14:textId="77777777" w:rsidR="000475F8" w:rsidRDefault="000475F8" w:rsidP="000475F8">
      <w:pPr>
        <w:pStyle w:val="TH"/>
      </w:pPr>
      <w:r>
        <w:lastRenderedPageBreak/>
        <w:t xml:space="preserve">Table 5.3.2.3.2-3: Data structures supported by the </w:t>
      </w:r>
      <w:r>
        <w:rPr>
          <w:lang w:val="en-US"/>
        </w:rPr>
        <w:t xml:space="preserve">GET </w:t>
      </w:r>
      <w:r>
        <w:t>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846"/>
        <w:gridCol w:w="444"/>
        <w:gridCol w:w="1240"/>
        <w:gridCol w:w="1418"/>
        <w:gridCol w:w="4579"/>
      </w:tblGrid>
      <w:tr w:rsidR="000475F8" w14:paraId="66E67069" w14:textId="77777777" w:rsidTr="006266D8">
        <w:trPr>
          <w:jc w:val="center"/>
        </w:trPr>
        <w:tc>
          <w:tcPr>
            <w:tcW w:w="969" w:type="pct"/>
            <w:tcBorders>
              <w:bottom w:val="single" w:sz="6" w:space="0" w:color="auto"/>
            </w:tcBorders>
            <w:shd w:val="clear" w:color="auto" w:fill="C0C0C0"/>
          </w:tcPr>
          <w:p w14:paraId="74A41C1D" w14:textId="77777777" w:rsidR="000475F8" w:rsidRDefault="000475F8" w:rsidP="006266D8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bottom w:val="single" w:sz="6" w:space="0" w:color="auto"/>
            </w:tcBorders>
            <w:shd w:val="clear" w:color="auto" w:fill="C0C0C0"/>
          </w:tcPr>
          <w:p w14:paraId="56D7692A" w14:textId="77777777" w:rsidR="000475F8" w:rsidRDefault="000475F8" w:rsidP="006266D8">
            <w:pPr>
              <w:pStyle w:val="TAH"/>
            </w:pPr>
            <w:r>
              <w:t>P</w:t>
            </w:r>
          </w:p>
        </w:tc>
        <w:tc>
          <w:tcPr>
            <w:tcW w:w="651" w:type="pct"/>
            <w:tcBorders>
              <w:bottom w:val="single" w:sz="6" w:space="0" w:color="auto"/>
            </w:tcBorders>
            <w:shd w:val="clear" w:color="auto" w:fill="C0C0C0"/>
          </w:tcPr>
          <w:p w14:paraId="20EA4800" w14:textId="77777777" w:rsidR="000475F8" w:rsidRDefault="000475F8" w:rsidP="006266D8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tcBorders>
              <w:bottom w:val="single" w:sz="6" w:space="0" w:color="auto"/>
            </w:tcBorders>
            <w:shd w:val="clear" w:color="auto" w:fill="C0C0C0"/>
          </w:tcPr>
          <w:p w14:paraId="56D8F660" w14:textId="77777777" w:rsidR="000475F8" w:rsidRDefault="000475F8" w:rsidP="006266D8">
            <w:pPr>
              <w:pStyle w:val="TAH"/>
            </w:pPr>
            <w:r>
              <w:t>Response codes</w:t>
            </w:r>
          </w:p>
        </w:tc>
        <w:tc>
          <w:tcPr>
            <w:tcW w:w="2403" w:type="pct"/>
            <w:tcBorders>
              <w:bottom w:val="single" w:sz="6" w:space="0" w:color="auto"/>
            </w:tcBorders>
            <w:shd w:val="clear" w:color="auto" w:fill="C0C0C0"/>
          </w:tcPr>
          <w:p w14:paraId="5C709A90" w14:textId="77777777" w:rsidR="000475F8" w:rsidRDefault="000475F8" w:rsidP="006266D8">
            <w:pPr>
              <w:pStyle w:val="TAH"/>
            </w:pPr>
            <w:r>
              <w:t>Description</w:t>
            </w:r>
          </w:p>
        </w:tc>
      </w:tr>
      <w:tr w:rsidR="000475F8" w14:paraId="434BFD92" w14:textId="77777777" w:rsidTr="006266D8">
        <w:trPr>
          <w:jc w:val="center"/>
        </w:trPr>
        <w:tc>
          <w:tcPr>
            <w:tcW w:w="969" w:type="pct"/>
            <w:tcBorders>
              <w:top w:val="single" w:sz="6" w:space="0" w:color="auto"/>
            </w:tcBorders>
          </w:tcPr>
          <w:p w14:paraId="31734DC7" w14:textId="77777777" w:rsidR="000475F8" w:rsidRDefault="000475F8" w:rsidP="006266D8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33" w:type="pct"/>
            <w:tcBorders>
              <w:top w:val="single" w:sz="6" w:space="0" w:color="auto"/>
            </w:tcBorders>
          </w:tcPr>
          <w:p w14:paraId="2F7B98C5" w14:textId="77777777" w:rsidR="000475F8" w:rsidRDefault="000475F8" w:rsidP="006266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>
              <w:rPr>
                <w:rFonts w:ascii="Arial" w:eastAsia="等线" w:hAnsi="Arial" w:hint="eastAsia"/>
                <w:color w:val="000000"/>
                <w:sz w:val="18"/>
              </w:rPr>
              <w:t>M</w:t>
            </w:r>
          </w:p>
        </w:tc>
        <w:tc>
          <w:tcPr>
            <w:tcW w:w="651" w:type="pct"/>
            <w:tcBorders>
              <w:top w:val="single" w:sz="6" w:space="0" w:color="auto"/>
            </w:tcBorders>
          </w:tcPr>
          <w:p w14:paraId="33A0905D" w14:textId="77777777" w:rsidR="000475F8" w:rsidRDefault="000475F8" w:rsidP="006266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>
              <w:rPr>
                <w:rFonts w:ascii="Arial" w:eastAsia="等线" w:hAnsi="Arial" w:hint="eastAsia"/>
                <w:color w:val="000000"/>
                <w:sz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auto"/>
            </w:tcBorders>
          </w:tcPr>
          <w:p w14:paraId="31CF0E9C" w14:textId="77777777" w:rsidR="000475F8" w:rsidRDefault="000475F8" w:rsidP="006266D8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03" w:type="pct"/>
            <w:tcBorders>
              <w:top w:val="single" w:sz="6" w:space="0" w:color="auto"/>
            </w:tcBorders>
          </w:tcPr>
          <w:p w14:paraId="6F7053CE" w14:textId="77777777" w:rsidR="000475F8" w:rsidRDefault="000475F8" w:rsidP="006266D8">
            <w:pPr>
              <w:pStyle w:val="TAL"/>
            </w:pPr>
            <w:r>
              <w:rPr>
                <w:lang w:eastAsia="ja-JP"/>
              </w:rPr>
              <w:t>The individual PCF for a PDU Session binding information resource matching the query parameter(s) is returned.</w:t>
            </w:r>
          </w:p>
        </w:tc>
      </w:tr>
      <w:tr w:rsidR="000475F8" w14:paraId="5AFD73A8" w14:textId="77777777" w:rsidTr="006266D8">
        <w:trPr>
          <w:jc w:val="center"/>
        </w:trPr>
        <w:tc>
          <w:tcPr>
            <w:tcW w:w="969" w:type="pct"/>
          </w:tcPr>
          <w:p w14:paraId="554BAE11" w14:textId="77777777" w:rsidR="000475F8" w:rsidRDefault="000475F8" w:rsidP="006266D8">
            <w:pPr>
              <w:pStyle w:val="TAL"/>
            </w:pPr>
            <w:r>
              <w:t>n/a</w:t>
            </w:r>
          </w:p>
        </w:tc>
        <w:tc>
          <w:tcPr>
            <w:tcW w:w="233" w:type="pct"/>
          </w:tcPr>
          <w:p w14:paraId="5361AED2" w14:textId="77777777" w:rsidR="000475F8" w:rsidRDefault="000475F8" w:rsidP="006266D8">
            <w:pPr>
              <w:pStyle w:val="TAC"/>
            </w:pPr>
          </w:p>
        </w:tc>
        <w:tc>
          <w:tcPr>
            <w:tcW w:w="651" w:type="pct"/>
          </w:tcPr>
          <w:p w14:paraId="657C96AA" w14:textId="77777777" w:rsidR="000475F8" w:rsidRDefault="000475F8" w:rsidP="006266D8">
            <w:pPr>
              <w:pStyle w:val="TAL"/>
            </w:pPr>
          </w:p>
        </w:tc>
        <w:tc>
          <w:tcPr>
            <w:tcW w:w="744" w:type="pct"/>
          </w:tcPr>
          <w:p w14:paraId="77ACD291" w14:textId="77777777" w:rsidR="000475F8" w:rsidRDefault="000475F8" w:rsidP="006266D8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03" w:type="pct"/>
          </w:tcPr>
          <w:p w14:paraId="3C170A93" w14:textId="77777777" w:rsidR="000475F8" w:rsidRDefault="000475F8" w:rsidP="006266D8">
            <w:pPr>
              <w:pStyle w:val="TAL"/>
              <w:rPr>
                <w:rFonts w:eastAsia="等线"/>
                <w:color w:val="000000"/>
                <w:lang w:eastAsia="ja-JP"/>
              </w:rPr>
            </w:pPr>
            <w:r>
              <w:rPr>
                <w:lang w:eastAsia="ja-JP"/>
              </w:rPr>
              <w:t>There is no PCF for a PDU Session binding information matching the query parameter(s).</w:t>
            </w:r>
          </w:p>
        </w:tc>
      </w:tr>
      <w:tr w:rsidR="000475F8" w14:paraId="1F91192D" w14:textId="77777777" w:rsidTr="006266D8">
        <w:trPr>
          <w:jc w:val="center"/>
        </w:trPr>
        <w:tc>
          <w:tcPr>
            <w:tcW w:w="969" w:type="pct"/>
          </w:tcPr>
          <w:p w14:paraId="484ACE18" w14:textId="77777777" w:rsidR="000475F8" w:rsidRDefault="000475F8" w:rsidP="006266D8">
            <w:pPr>
              <w:pStyle w:val="TAL"/>
              <w:rPr>
                <w:rFonts w:eastAsia="等线"/>
                <w:color w:val="000000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3" w:type="pct"/>
          </w:tcPr>
          <w:p w14:paraId="78D1554B" w14:textId="77777777" w:rsidR="000475F8" w:rsidRDefault="000475F8" w:rsidP="006266D8">
            <w:pPr>
              <w:pStyle w:val="TAC"/>
              <w:rPr>
                <w:rFonts w:eastAsia="等线"/>
                <w:color w:val="000000"/>
              </w:rPr>
            </w:pPr>
            <w:r>
              <w:t>O</w:t>
            </w:r>
          </w:p>
        </w:tc>
        <w:tc>
          <w:tcPr>
            <w:tcW w:w="651" w:type="pct"/>
          </w:tcPr>
          <w:p w14:paraId="11C211A4" w14:textId="77777777" w:rsidR="000475F8" w:rsidRDefault="000475F8" w:rsidP="006266D8">
            <w:pPr>
              <w:pStyle w:val="TAC"/>
              <w:rPr>
                <w:rFonts w:eastAsia="等线"/>
                <w:color w:val="000000"/>
              </w:rPr>
            </w:pPr>
            <w:r>
              <w:t>0..1</w:t>
            </w:r>
          </w:p>
        </w:tc>
        <w:tc>
          <w:tcPr>
            <w:tcW w:w="744" w:type="pct"/>
          </w:tcPr>
          <w:p w14:paraId="5D2B6990" w14:textId="77777777" w:rsidR="000475F8" w:rsidRDefault="000475F8" w:rsidP="006266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400 Bad Request</w:t>
            </w:r>
          </w:p>
        </w:tc>
        <w:tc>
          <w:tcPr>
            <w:tcW w:w="2403" w:type="pct"/>
          </w:tcPr>
          <w:p w14:paraId="657DA0DD" w14:textId="77777777" w:rsidR="000475F8" w:rsidRDefault="000475F8" w:rsidP="006266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等线" w:hAnsi="Arial"/>
                <w:color w:val="000000"/>
                <w:sz w:val="18"/>
                <w:lang w:eastAsia="ja-JP"/>
              </w:rPr>
              <w:t>More than one binding information is found. (NOTE 2)</w:t>
            </w:r>
          </w:p>
        </w:tc>
      </w:tr>
      <w:tr w:rsidR="000475F8" w14:paraId="5F681710" w14:textId="77777777" w:rsidTr="006266D8">
        <w:trPr>
          <w:jc w:val="center"/>
        </w:trPr>
        <w:tc>
          <w:tcPr>
            <w:tcW w:w="5000" w:type="pct"/>
            <w:gridSpan w:val="5"/>
          </w:tcPr>
          <w:p w14:paraId="1C7F937D" w14:textId="77777777" w:rsidR="000475F8" w:rsidRDefault="000475F8" w:rsidP="006266D8">
            <w:pPr>
              <w:pStyle w:val="TAN"/>
            </w:pPr>
            <w:r>
              <w:t>NOTE 1:</w:t>
            </w:r>
            <w:r>
              <w:tab/>
              <w:t>The mandatory HTTP error status codes for the GET method listed in table 5.2.7.1-1 of 3GPP TS 29.500 [6] shall also apply.</w:t>
            </w:r>
          </w:p>
          <w:p w14:paraId="6549E877" w14:textId="77777777" w:rsidR="000475F8" w:rsidRDefault="000475F8" w:rsidP="006266D8">
            <w:pPr>
              <w:pStyle w:val="TAN"/>
              <w:rPr>
                <w:rFonts w:eastAsia="等线"/>
                <w:color w:val="000000"/>
                <w:lang w:eastAsia="ja-JP"/>
              </w:rPr>
            </w:pPr>
            <w:r>
              <w:t>NOTE 2:</w:t>
            </w:r>
            <w:r>
              <w:tab/>
              <w:t>Failure cases are described in clause 5.7.</w:t>
            </w:r>
          </w:p>
        </w:tc>
      </w:tr>
    </w:tbl>
    <w:p w14:paraId="714789D6" w14:textId="77777777" w:rsidR="00035964" w:rsidRDefault="00035964" w:rsidP="00035964">
      <w:pPr>
        <w:rPr>
          <w:noProof/>
        </w:rPr>
      </w:pPr>
    </w:p>
    <w:p w14:paraId="607FC33D" w14:textId="77777777" w:rsidR="00035964" w:rsidRPr="00B61815" w:rsidRDefault="00035964" w:rsidP="00035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DDF3BF" w14:textId="77777777" w:rsidR="00035964" w:rsidRDefault="00035964" w:rsidP="00035964">
      <w:pPr>
        <w:pStyle w:val="50"/>
      </w:pPr>
      <w:bookmarkStart w:id="185" w:name="_Toc68169079"/>
      <w:bookmarkStart w:id="186" w:name="_Toc114134227"/>
      <w:bookmarkStart w:id="187" w:name="_Toc45134079"/>
      <w:bookmarkStart w:id="188" w:name="_Toc90656283"/>
      <w:bookmarkStart w:id="189" w:name="_Toc43388797"/>
      <w:bookmarkStart w:id="190" w:name="_Toc34251349"/>
      <w:bookmarkStart w:id="191" w:name="_Toc104546063"/>
      <w:bookmarkStart w:id="192" w:name="_Toc70542025"/>
      <w:bookmarkStart w:id="193" w:name="_Toc85528232"/>
      <w:bookmarkStart w:id="194" w:name="_Toc97197767"/>
      <w:bookmarkStart w:id="195" w:name="_Toc120679822"/>
      <w:bookmarkStart w:id="196" w:name="_Toc51763142"/>
      <w:bookmarkStart w:id="197" w:name="_Toc28012904"/>
      <w:bookmarkStart w:id="198" w:name="_Toc66233862"/>
      <w:bookmarkStart w:id="199" w:name="_Toc112935846"/>
      <w:bookmarkStart w:id="200" w:name="_Toc36103045"/>
      <w:bookmarkStart w:id="201" w:name="_Toc100955405"/>
      <w:bookmarkStart w:id="202" w:name="_Toc63194111"/>
      <w:bookmarkStart w:id="203" w:name="_Toc94034152"/>
      <w:bookmarkStart w:id="204" w:name="_Toc66233199"/>
      <w:bookmarkStart w:id="205" w:name="_Toc59018041"/>
      <w:bookmarkStart w:id="206" w:name="_Toc56634746"/>
      <w:bookmarkStart w:id="207" w:name="_Toc83233155"/>
      <w:bookmarkStart w:id="208" w:name="_Toc120677457"/>
      <w:bookmarkStart w:id="209" w:name="_Toc133434202"/>
      <w:bookmarkStart w:id="210" w:name="_Toc138760679"/>
      <w:bookmarkStart w:id="211" w:name="_Toc161998733"/>
      <w:bookmarkStart w:id="212" w:name="_Toc170120904"/>
      <w:r>
        <w:t>5.3.3.3.2</w:t>
      </w:r>
      <w:r>
        <w:tab/>
        <w:t>PATCH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65DC9F41" w14:textId="77777777" w:rsidR="00035964" w:rsidRDefault="00035964" w:rsidP="00035964">
      <w:pPr>
        <w:rPr>
          <w:rFonts w:eastAsia="等线"/>
        </w:rPr>
      </w:pPr>
      <w:r>
        <w:rPr>
          <w:rFonts w:eastAsia="等线"/>
        </w:rPr>
        <w:t>This method shall support the URI query parameters specified in table 5.3.3.3.2-1.</w:t>
      </w:r>
    </w:p>
    <w:p w14:paraId="5BD67BA5" w14:textId="77777777" w:rsidR="00035964" w:rsidRDefault="00035964" w:rsidP="00035964">
      <w:pPr>
        <w:pStyle w:val="TH"/>
        <w:rPr>
          <w:rFonts w:cs="Arial"/>
        </w:rPr>
      </w:pPr>
      <w:r>
        <w:t>Table 5.3.3.3.2-1: URI query parameters supported by the PATCH</w:t>
      </w:r>
      <w:r>
        <w:rPr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035964" w14:paraId="386CA200" w14:textId="77777777" w:rsidTr="006266D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E524C85" w14:textId="77777777" w:rsidR="00035964" w:rsidRDefault="00035964" w:rsidP="006266D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64E7384" w14:textId="77777777" w:rsidR="00035964" w:rsidRDefault="00035964" w:rsidP="006266D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AB269B1" w14:textId="77777777" w:rsidR="00035964" w:rsidRDefault="00035964" w:rsidP="006266D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98D83DE" w14:textId="77777777" w:rsidR="00035964" w:rsidRDefault="00035964" w:rsidP="006266D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08A9F4" w14:textId="77777777" w:rsidR="00035964" w:rsidRDefault="00035964" w:rsidP="006266D8">
            <w:pPr>
              <w:pStyle w:val="TAH"/>
            </w:pPr>
            <w:r>
              <w:t>Description</w:t>
            </w:r>
          </w:p>
        </w:tc>
      </w:tr>
      <w:tr w:rsidR="00035964" w14:paraId="0FBA9D94" w14:textId="77777777" w:rsidTr="006266D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3A8FA1DB" w14:textId="77777777" w:rsidR="00035964" w:rsidRDefault="00035964" w:rsidP="006266D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3412FD1" w14:textId="77777777" w:rsidR="00035964" w:rsidRDefault="00035964" w:rsidP="006266D8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6D435EC" w14:textId="77777777" w:rsidR="00035964" w:rsidRDefault="00035964" w:rsidP="006266D8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6258622" w14:textId="77777777" w:rsidR="00035964" w:rsidRDefault="00035964" w:rsidP="006266D8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1897B9AB" w14:textId="77777777" w:rsidR="00035964" w:rsidRDefault="00035964" w:rsidP="006266D8">
            <w:pPr>
              <w:pStyle w:val="TAL"/>
            </w:pPr>
          </w:p>
        </w:tc>
      </w:tr>
    </w:tbl>
    <w:p w14:paraId="053C030C" w14:textId="77777777" w:rsidR="00035964" w:rsidRDefault="00035964" w:rsidP="00035964">
      <w:pPr>
        <w:rPr>
          <w:rFonts w:eastAsia="等线"/>
          <w:lang w:val="en-US"/>
        </w:rPr>
      </w:pPr>
    </w:p>
    <w:p w14:paraId="6A4D9363" w14:textId="77777777" w:rsidR="00035964" w:rsidRDefault="00035964" w:rsidP="00035964">
      <w:pPr>
        <w:rPr>
          <w:rFonts w:eastAsia="等线"/>
        </w:rPr>
      </w:pPr>
      <w:r>
        <w:rPr>
          <w:rFonts w:eastAsia="等线"/>
        </w:rPr>
        <w:t>This method shall support the request data structures specified in table 5.3.3.3.2-2 and the response data structures and response codes specified in table 5.3.3.3.2-3.</w:t>
      </w:r>
    </w:p>
    <w:p w14:paraId="3D1C275D" w14:textId="77777777" w:rsidR="00035964" w:rsidRDefault="00035964" w:rsidP="00035964">
      <w:pPr>
        <w:pStyle w:val="TH"/>
      </w:pPr>
      <w:r>
        <w:t>Table 5.3.3.3.2-2: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18"/>
        <w:gridCol w:w="1245"/>
        <w:gridCol w:w="6277"/>
      </w:tblGrid>
      <w:tr w:rsidR="00035964" w14:paraId="3BF4EFD2" w14:textId="77777777" w:rsidTr="006266D8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7C1EF1EC" w14:textId="77777777" w:rsidR="00035964" w:rsidRDefault="00035964" w:rsidP="006266D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4A33F474" w14:textId="77777777" w:rsidR="00035964" w:rsidRDefault="00035964" w:rsidP="006266D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4635DA96" w14:textId="77777777" w:rsidR="00035964" w:rsidRDefault="00035964" w:rsidP="006266D8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B0F7B2B" w14:textId="77777777" w:rsidR="00035964" w:rsidRDefault="00035964" w:rsidP="006266D8">
            <w:pPr>
              <w:pStyle w:val="TAH"/>
            </w:pPr>
            <w:r>
              <w:t>Description</w:t>
            </w:r>
          </w:p>
        </w:tc>
      </w:tr>
      <w:tr w:rsidR="00035964" w14:paraId="50915F88" w14:textId="77777777" w:rsidTr="006266D8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3EA124E7" w14:textId="77777777" w:rsidR="00035964" w:rsidRDefault="00035964" w:rsidP="006266D8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PcfBindingPatch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711950C" w14:textId="77777777" w:rsidR="00035964" w:rsidRDefault="00035964" w:rsidP="006266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088FD31E" w14:textId="77777777" w:rsidR="00035964" w:rsidRDefault="00035964" w:rsidP="006266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10A2CCA4" w14:textId="77777777" w:rsidR="00035964" w:rsidRDefault="00035964" w:rsidP="006266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Update an individual PCF binding information.</w:t>
            </w:r>
          </w:p>
        </w:tc>
      </w:tr>
    </w:tbl>
    <w:p w14:paraId="740AC7D5" w14:textId="77777777" w:rsidR="00035964" w:rsidRDefault="00035964" w:rsidP="00035964">
      <w:pPr>
        <w:rPr>
          <w:rFonts w:eastAsia="等线"/>
        </w:rPr>
      </w:pPr>
    </w:p>
    <w:p w14:paraId="5CA13801" w14:textId="77777777" w:rsidR="00035964" w:rsidRDefault="00035964" w:rsidP="00035964">
      <w:pPr>
        <w:pStyle w:val="TH"/>
      </w:pPr>
      <w:r>
        <w:t>Table 5.3.3.3.2-3: Data structures supported by the PATCH</w:t>
      </w:r>
      <w:r>
        <w:rPr>
          <w:lang w:val="en-US"/>
        </w:rPr>
        <w:t xml:space="preserve">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7"/>
        <w:gridCol w:w="441"/>
        <w:gridCol w:w="1254"/>
        <w:gridCol w:w="1589"/>
        <w:gridCol w:w="4796"/>
      </w:tblGrid>
      <w:tr w:rsidR="00035964" w14:paraId="7EAA358A" w14:textId="77777777" w:rsidTr="006266D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FEE617F" w14:textId="77777777" w:rsidR="00035964" w:rsidRDefault="00035964" w:rsidP="006266D8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C0C0C0"/>
          </w:tcPr>
          <w:p w14:paraId="671F0486" w14:textId="77777777" w:rsidR="00035964" w:rsidRDefault="00035964" w:rsidP="006266D8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bottom w:val="single" w:sz="6" w:space="0" w:color="auto"/>
            </w:tcBorders>
            <w:shd w:val="clear" w:color="auto" w:fill="C0C0C0"/>
          </w:tcPr>
          <w:p w14:paraId="2BFD7C25" w14:textId="77777777" w:rsidR="00035964" w:rsidRDefault="00035964" w:rsidP="006266D8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bottom w:val="single" w:sz="6" w:space="0" w:color="auto"/>
            </w:tcBorders>
            <w:shd w:val="clear" w:color="auto" w:fill="C0C0C0"/>
          </w:tcPr>
          <w:p w14:paraId="36906DC2" w14:textId="77777777" w:rsidR="00035964" w:rsidRDefault="00035964" w:rsidP="006266D8">
            <w:pPr>
              <w:pStyle w:val="TAH"/>
            </w:pPr>
            <w:r>
              <w:t>Response codes</w:t>
            </w:r>
          </w:p>
        </w:tc>
        <w:tc>
          <w:tcPr>
            <w:tcW w:w="2478" w:type="pct"/>
            <w:tcBorders>
              <w:bottom w:val="single" w:sz="6" w:space="0" w:color="auto"/>
            </w:tcBorders>
            <w:shd w:val="clear" w:color="auto" w:fill="C0C0C0"/>
          </w:tcPr>
          <w:p w14:paraId="5DCF8EE8" w14:textId="77777777" w:rsidR="00035964" w:rsidRDefault="00035964" w:rsidP="006266D8">
            <w:pPr>
              <w:pStyle w:val="TAH"/>
            </w:pPr>
            <w:r>
              <w:t>Description</w:t>
            </w:r>
          </w:p>
        </w:tc>
      </w:tr>
      <w:tr w:rsidR="00035964" w14:paraId="46144986" w14:textId="77777777" w:rsidTr="006266D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62D4F879" w14:textId="77777777" w:rsidR="00035964" w:rsidRDefault="00035964" w:rsidP="006266D8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28" w:type="pct"/>
            <w:tcBorders>
              <w:top w:val="single" w:sz="6" w:space="0" w:color="auto"/>
            </w:tcBorders>
          </w:tcPr>
          <w:p w14:paraId="1F4D3837" w14:textId="77777777" w:rsidR="00035964" w:rsidRDefault="00035964" w:rsidP="006266D8">
            <w:pPr>
              <w:pStyle w:val="TAC"/>
            </w:pPr>
            <w:r>
              <w:t>M</w:t>
            </w:r>
          </w:p>
        </w:tc>
        <w:tc>
          <w:tcPr>
            <w:tcW w:w="648" w:type="pct"/>
            <w:tcBorders>
              <w:top w:val="single" w:sz="6" w:space="0" w:color="auto"/>
            </w:tcBorders>
          </w:tcPr>
          <w:p w14:paraId="70724BED" w14:textId="77777777" w:rsidR="00035964" w:rsidRDefault="00035964" w:rsidP="006266D8">
            <w:pPr>
              <w:pStyle w:val="TAL"/>
            </w:pPr>
            <w:r>
              <w:t>1</w:t>
            </w:r>
          </w:p>
        </w:tc>
        <w:tc>
          <w:tcPr>
            <w:tcW w:w="821" w:type="pct"/>
            <w:tcBorders>
              <w:top w:val="single" w:sz="6" w:space="0" w:color="auto"/>
            </w:tcBorders>
          </w:tcPr>
          <w:p w14:paraId="6BD7BAE8" w14:textId="77777777" w:rsidR="00035964" w:rsidRDefault="00035964" w:rsidP="006266D8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78" w:type="pct"/>
            <w:tcBorders>
              <w:top w:val="single" w:sz="6" w:space="0" w:color="auto"/>
            </w:tcBorders>
          </w:tcPr>
          <w:p w14:paraId="4E2A4134" w14:textId="77777777" w:rsidR="00035964" w:rsidRDefault="00035964" w:rsidP="006266D8">
            <w:pPr>
              <w:pStyle w:val="TAL"/>
            </w:pPr>
            <w:r>
              <w:rPr>
                <w:lang w:eastAsia="ja-JP"/>
              </w:rPr>
              <w:t>Successful case: The Individual PCF for a PDU Session binding information resource is updated.</w:t>
            </w:r>
          </w:p>
        </w:tc>
      </w:tr>
      <w:tr w:rsidR="00035964" w14:paraId="763AEA52" w14:textId="77777777" w:rsidTr="006266D8">
        <w:trPr>
          <w:jc w:val="center"/>
        </w:trPr>
        <w:tc>
          <w:tcPr>
            <w:tcW w:w="825" w:type="pct"/>
          </w:tcPr>
          <w:p w14:paraId="13556729" w14:textId="77777777" w:rsidR="00035964" w:rsidRDefault="00035964" w:rsidP="006266D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4E633C54" w14:textId="77777777" w:rsidR="00035964" w:rsidRDefault="00035964" w:rsidP="006266D8">
            <w:pPr>
              <w:pStyle w:val="TAC"/>
            </w:pPr>
            <w:r>
              <w:t>O</w:t>
            </w:r>
          </w:p>
        </w:tc>
        <w:tc>
          <w:tcPr>
            <w:tcW w:w="648" w:type="pct"/>
          </w:tcPr>
          <w:p w14:paraId="500E3157" w14:textId="77777777" w:rsidR="00035964" w:rsidRDefault="00035964" w:rsidP="006266D8">
            <w:pPr>
              <w:pStyle w:val="TAL"/>
            </w:pPr>
            <w:r>
              <w:t>0..1</w:t>
            </w:r>
          </w:p>
        </w:tc>
        <w:tc>
          <w:tcPr>
            <w:tcW w:w="821" w:type="pct"/>
          </w:tcPr>
          <w:p w14:paraId="4B87B3BE" w14:textId="77777777" w:rsidR="00035964" w:rsidRDefault="00035964" w:rsidP="006266D8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8" w:type="pct"/>
          </w:tcPr>
          <w:p w14:paraId="30075166" w14:textId="77777777" w:rsidR="00035964" w:rsidRDefault="00035964" w:rsidP="006266D8">
            <w:pPr>
              <w:pStyle w:val="TAL"/>
            </w:pPr>
            <w:r>
              <w:t>Temporary redirection, during Individual PCF for a PDU Session Binding modification.</w:t>
            </w:r>
          </w:p>
          <w:p w14:paraId="23CA7393" w14:textId="77777777" w:rsidR="00035964" w:rsidRDefault="00035964" w:rsidP="006266D8">
            <w:pPr>
              <w:pStyle w:val="TAL"/>
            </w:pPr>
          </w:p>
          <w:p w14:paraId="28C086C0" w14:textId="77777777" w:rsidR="00035964" w:rsidRDefault="00035964" w:rsidP="006266D8">
            <w:pPr>
              <w:pStyle w:val="TAL"/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7CFE3E00" w14:textId="77777777" w:rsidR="00035964" w:rsidRDefault="00035964" w:rsidP="006266D8">
            <w:pPr>
              <w:pStyle w:val="TAL"/>
            </w:pPr>
          </w:p>
          <w:p w14:paraId="409D866D" w14:textId="77777777" w:rsidR="00035964" w:rsidRDefault="00035964" w:rsidP="006266D8">
            <w:pPr>
              <w:pStyle w:val="TAL"/>
              <w:rPr>
                <w:lang w:eastAsia="ja-JP"/>
              </w:rPr>
            </w:pPr>
            <w:r>
              <w:t>(NOTE 2)</w:t>
            </w:r>
          </w:p>
        </w:tc>
      </w:tr>
      <w:tr w:rsidR="00035964" w14:paraId="4CB3066D" w14:textId="77777777" w:rsidTr="006266D8">
        <w:trPr>
          <w:jc w:val="center"/>
        </w:trPr>
        <w:tc>
          <w:tcPr>
            <w:tcW w:w="825" w:type="pct"/>
          </w:tcPr>
          <w:p w14:paraId="4D3C4D1D" w14:textId="77777777" w:rsidR="00035964" w:rsidRDefault="00035964" w:rsidP="006266D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1D673F28" w14:textId="77777777" w:rsidR="00035964" w:rsidRDefault="00035964" w:rsidP="006266D8">
            <w:pPr>
              <w:pStyle w:val="TAC"/>
            </w:pPr>
            <w:r>
              <w:t>O</w:t>
            </w:r>
          </w:p>
        </w:tc>
        <w:tc>
          <w:tcPr>
            <w:tcW w:w="648" w:type="pct"/>
          </w:tcPr>
          <w:p w14:paraId="1CEEB168" w14:textId="77777777" w:rsidR="00035964" w:rsidRDefault="00035964" w:rsidP="006266D8">
            <w:pPr>
              <w:pStyle w:val="TAL"/>
            </w:pPr>
            <w:r>
              <w:t>0..1</w:t>
            </w:r>
          </w:p>
        </w:tc>
        <w:tc>
          <w:tcPr>
            <w:tcW w:w="821" w:type="pct"/>
          </w:tcPr>
          <w:p w14:paraId="0C18AE63" w14:textId="77777777" w:rsidR="00035964" w:rsidRDefault="00035964" w:rsidP="006266D8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8" w:type="pct"/>
          </w:tcPr>
          <w:p w14:paraId="29E6CA02" w14:textId="77777777" w:rsidR="00035964" w:rsidRDefault="00035964" w:rsidP="006266D8">
            <w:pPr>
              <w:pStyle w:val="TAL"/>
            </w:pPr>
            <w:r>
              <w:t>Permanent redirection, during Individual PCF for a PDU Session Binding modification.</w:t>
            </w:r>
          </w:p>
          <w:p w14:paraId="15E0717E" w14:textId="77777777" w:rsidR="00035964" w:rsidRDefault="00035964" w:rsidP="006266D8">
            <w:pPr>
              <w:pStyle w:val="TAL"/>
            </w:pPr>
          </w:p>
          <w:p w14:paraId="5E6E9C2E" w14:textId="77777777" w:rsidR="00035964" w:rsidRDefault="00035964" w:rsidP="006266D8">
            <w:pPr>
              <w:pStyle w:val="TAL"/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546A6D65" w14:textId="77777777" w:rsidR="00035964" w:rsidRDefault="00035964" w:rsidP="006266D8">
            <w:pPr>
              <w:pStyle w:val="TAL"/>
            </w:pPr>
          </w:p>
          <w:p w14:paraId="11F3AFFC" w14:textId="77777777" w:rsidR="00035964" w:rsidRDefault="00035964" w:rsidP="006266D8">
            <w:pPr>
              <w:pStyle w:val="TAL"/>
              <w:rPr>
                <w:lang w:eastAsia="ja-JP"/>
              </w:rPr>
            </w:pPr>
            <w:r>
              <w:t>(NOTE 2)</w:t>
            </w:r>
          </w:p>
        </w:tc>
      </w:tr>
      <w:tr w:rsidR="00035964" w14:paraId="222413FD" w14:textId="77777777" w:rsidTr="006266D8">
        <w:trPr>
          <w:jc w:val="center"/>
        </w:trPr>
        <w:tc>
          <w:tcPr>
            <w:tcW w:w="5000" w:type="pct"/>
            <w:gridSpan w:val="5"/>
          </w:tcPr>
          <w:p w14:paraId="0B0A6010" w14:textId="2071D59A" w:rsidR="00035964" w:rsidRDefault="00035964" w:rsidP="006266D8">
            <w:pPr>
              <w:pStyle w:val="TAN"/>
            </w:pPr>
            <w:r>
              <w:t>NOTE</w:t>
            </w:r>
            <w:ins w:id="213" w:author="Huawei" w:date="2024-07-19T14:45:00Z">
              <w:r>
                <w:rPr>
                  <w:rFonts w:ascii="Ebrima" w:hAnsi="Ebrima"/>
                </w:rPr>
                <w:t> </w:t>
              </w:r>
            </w:ins>
            <w:del w:id="214" w:author="Huawei" w:date="2024-07-19T14:45:00Z">
              <w:r w:rsidDel="00035964">
                <w:delText xml:space="preserve"> </w:delText>
              </w:r>
            </w:del>
            <w:r>
              <w:t>1:</w:t>
            </w:r>
            <w:r>
              <w:tab/>
              <w:t>The mandatory HTTP error status codes for the PATCH method listed in table 5.2.7.1-1 of 3GPP TS 29.500 [6] shall also apply.</w:t>
            </w:r>
          </w:p>
          <w:p w14:paraId="2813FED6" w14:textId="77777777" w:rsidR="00035964" w:rsidRDefault="00035964" w:rsidP="006266D8">
            <w:pPr>
              <w:pStyle w:val="TAN"/>
              <w:rPr>
                <w:color w:val="000000"/>
                <w:lang w:eastAsia="ja-JP"/>
              </w:rPr>
            </w:pPr>
            <w:r>
              <w:t>NOTE 2:</w:t>
            </w:r>
            <w:r>
              <w:tab/>
              <w:t xml:space="preserve">The </w:t>
            </w:r>
            <w:proofErr w:type="spellStart"/>
            <w:r>
              <w:t>RedirectResponse</w:t>
            </w:r>
            <w:proofErr w:type="spellEnd"/>
            <w:r>
              <w:t xml:space="preserve"> data structure may be provided by an SCP (cf. clause 6.10.9.1 of 3GPP TS 29.500 [6]).</w:t>
            </w:r>
          </w:p>
        </w:tc>
      </w:tr>
    </w:tbl>
    <w:p w14:paraId="5D1F85E2" w14:textId="77777777" w:rsidR="00035964" w:rsidRDefault="00035964" w:rsidP="00035964"/>
    <w:p w14:paraId="1D60190D" w14:textId="77777777" w:rsidR="00035964" w:rsidRDefault="00035964" w:rsidP="00035964">
      <w:pPr>
        <w:pStyle w:val="TH"/>
      </w:pPr>
      <w:r>
        <w:lastRenderedPageBreak/>
        <w:t>Table 5.3.3.3.2-4: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035964" w14:paraId="211A1911" w14:textId="77777777" w:rsidTr="006266D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ADDB6C" w14:textId="77777777" w:rsidR="00035964" w:rsidRDefault="00035964" w:rsidP="006266D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C76D97" w14:textId="77777777" w:rsidR="00035964" w:rsidRDefault="00035964" w:rsidP="006266D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C40BE6" w14:textId="77777777" w:rsidR="00035964" w:rsidRDefault="00035964" w:rsidP="006266D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0972C8" w14:textId="77777777" w:rsidR="00035964" w:rsidRDefault="00035964" w:rsidP="006266D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8856901" w14:textId="77777777" w:rsidR="00035964" w:rsidRDefault="00035964" w:rsidP="006266D8">
            <w:pPr>
              <w:pStyle w:val="TAH"/>
            </w:pPr>
            <w:r>
              <w:t>Description</w:t>
            </w:r>
          </w:p>
        </w:tc>
      </w:tr>
      <w:tr w:rsidR="00035964" w14:paraId="5D8E3A53" w14:textId="77777777" w:rsidTr="006266D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06284" w14:textId="77777777" w:rsidR="00035964" w:rsidRDefault="00035964" w:rsidP="006266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0246B" w14:textId="77777777" w:rsidR="00035964" w:rsidRDefault="00035964" w:rsidP="006266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1D4C4" w14:textId="77777777" w:rsidR="00035964" w:rsidRDefault="00035964" w:rsidP="006266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C5BE1" w14:textId="77777777" w:rsidR="00035964" w:rsidRDefault="00035964" w:rsidP="006266D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D7B90" w14:textId="77777777" w:rsidR="00035964" w:rsidRDefault="00035964" w:rsidP="006266D8">
            <w:pPr>
              <w:pStyle w:val="TAL"/>
            </w:pPr>
            <w:r>
              <w:t xml:space="preserve">Contains an alternative URI of the resource located in an alternative BSF (service) instance </w:t>
            </w:r>
            <w:r>
              <w:rPr>
                <w:lang w:eastAsia="fr-FR"/>
              </w:rPr>
              <w:t>towards which the request is redirected</w:t>
            </w:r>
            <w:r>
              <w:t>.</w:t>
            </w:r>
          </w:p>
          <w:p w14:paraId="25BA1F54" w14:textId="77777777" w:rsidR="00035964" w:rsidRDefault="00035964" w:rsidP="006266D8">
            <w:pPr>
              <w:pStyle w:val="TAL"/>
            </w:pPr>
          </w:p>
          <w:p w14:paraId="70508F16" w14:textId="77777777" w:rsidR="00035964" w:rsidRDefault="00035964" w:rsidP="006266D8">
            <w:pPr>
              <w:pStyle w:val="TAL"/>
            </w:pPr>
            <w:r>
              <w:t>For the case where the request is redirected to the same target via a different SCP, refer to clause 6.10.9.1 of 3GPP TS 29.500 [6].</w:t>
            </w:r>
          </w:p>
        </w:tc>
      </w:tr>
      <w:tr w:rsidR="00035964" w14:paraId="4DD7F9CB" w14:textId="77777777" w:rsidTr="006266D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4605B65" w14:textId="77777777" w:rsidR="00035964" w:rsidRDefault="00035964" w:rsidP="006266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F9EF1FA" w14:textId="77777777" w:rsidR="00035964" w:rsidRDefault="00035964" w:rsidP="006266D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FB5FE2E" w14:textId="77777777" w:rsidR="00035964" w:rsidRDefault="00035964" w:rsidP="006266D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3E4F604" w14:textId="77777777" w:rsidR="00035964" w:rsidRDefault="00035964" w:rsidP="006266D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1BEBFFC" w14:textId="77777777" w:rsidR="00035964" w:rsidRDefault="00035964" w:rsidP="006266D8">
            <w:pPr>
              <w:pStyle w:val="TAL"/>
            </w:pPr>
            <w:r>
              <w:rPr>
                <w:lang w:eastAsia="fr-FR"/>
              </w:rPr>
              <w:t>Identifier of the target BSF (service) instance towards which the request is redirected.</w:t>
            </w:r>
          </w:p>
        </w:tc>
      </w:tr>
    </w:tbl>
    <w:p w14:paraId="7196B304" w14:textId="77777777" w:rsidR="00035964" w:rsidRDefault="00035964" w:rsidP="00035964"/>
    <w:p w14:paraId="3D5E8B3A" w14:textId="77777777" w:rsidR="00035964" w:rsidRDefault="00035964" w:rsidP="00035964">
      <w:pPr>
        <w:pStyle w:val="TH"/>
      </w:pPr>
      <w:r>
        <w:t>Table 5.3.3.3.2-5: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035964" w14:paraId="2B18DD0A" w14:textId="77777777" w:rsidTr="006266D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1003C3" w14:textId="77777777" w:rsidR="00035964" w:rsidRDefault="00035964" w:rsidP="006266D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6D4BEC" w14:textId="77777777" w:rsidR="00035964" w:rsidRDefault="00035964" w:rsidP="006266D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066EC9" w14:textId="77777777" w:rsidR="00035964" w:rsidRDefault="00035964" w:rsidP="006266D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D4C487" w14:textId="77777777" w:rsidR="00035964" w:rsidRDefault="00035964" w:rsidP="006266D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A8428AA" w14:textId="77777777" w:rsidR="00035964" w:rsidRDefault="00035964" w:rsidP="006266D8">
            <w:pPr>
              <w:pStyle w:val="TAH"/>
            </w:pPr>
            <w:r>
              <w:t>Description</w:t>
            </w:r>
          </w:p>
        </w:tc>
      </w:tr>
      <w:tr w:rsidR="00035964" w14:paraId="4BC596EE" w14:textId="77777777" w:rsidTr="006266D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4A3BE" w14:textId="77777777" w:rsidR="00035964" w:rsidRDefault="00035964" w:rsidP="006266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AAB6F" w14:textId="77777777" w:rsidR="00035964" w:rsidRDefault="00035964" w:rsidP="006266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F7B19" w14:textId="77777777" w:rsidR="00035964" w:rsidRDefault="00035964" w:rsidP="006266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22349" w14:textId="77777777" w:rsidR="00035964" w:rsidRDefault="00035964" w:rsidP="006266D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059A5" w14:textId="77777777" w:rsidR="00035964" w:rsidRDefault="00035964" w:rsidP="006266D8">
            <w:pPr>
              <w:pStyle w:val="TAL"/>
            </w:pPr>
            <w:r>
              <w:t xml:space="preserve">Contains an alternative URI of the resource located in an alternative BSF (service) instance </w:t>
            </w:r>
            <w:r>
              <w:rPr>
                <w:lang w:eastAsia="fr-FR"/>
              </w:rPr>
              <w:t>towards which the request is redirected</w:t>
            </w:r>
            <w:r>
              <w:t>.</w:t>
            </w:r>
          </w:p>
          <w:p w14:paraId="08ABFCA4" w14:textId="77777777" w:rsidR="00035964" w:rsidRDefault="00035964" w:rsidP="006266D8">
            <w:pPr>
              <w:pStyle w:val="TAL"/>
            </w:pPr>
          </w:p>
          <w:p w14:paraId="4907D00E" w14:textId="77777777" w:rsidR="00035964" w:rsidRDefault="00035964" w:rsidP="006266D8">
            <w:pPr>
              <w:pStyle w:val="TAL"/>
            </w:pPr>
            <w:r>
              <w:t>For the case where the request is redirected to the same target via a different SCP, refer to clause 6.10.9.1 of 3GPP TS 29.500 [6].</w:t>
            </w:r>
          </w:p>
        </w:tc>
      </w:tr>
      <w:tr w:rsidR="00035964" w14:paraId="3A893485" w14:textId="77777777" w:rsidTr="006266D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63C0D3D" w14:textId="77777777" w:rsidR="00035964" w:rsidRDefault="00035964" w:rsidP="006266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8D4C2C3" w14:textId="77777777" w:rsidR="00035964" w:rsidRDefault="00035964" w:rsidP="006266D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540985F" w14:textId="77777777" w:rsidR="00035964" w:rsidRDefault="00035964" w:rsidP="006266D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A222CC8" w14:textId="77777777" w:rsidR="00035964" w:rsidRDefault="00035964" w:rsidP="006266D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C1CDE4E" w14:textId="77777777" w:rsidR="00035964" w:rsidRDefault="00035964" w:rsidP="006266D8">
            <w:pPr>
              <w:pStyle w:val="TAL"/>
            </w:pPr>
            <w:r>
              <w:rPr>
                <w:lang w:eastAsia="fr-FR"/>
              </w:rPr>
              <w:t>Identifier of the target BSF (service) instance towards which the request is redirected.</w:t>
            </w:r>
          </w:p>
        </w:tc>
      </w:tr>
    </w:tbl>
    <w:p w14:paraId="65BC16A7" w14:textId="77777777" w:rsidR="0059353C" w:rsidRDefault="0059353C" w:rsidP="0059353C">
      <w:pPr>
        <w:rPr>
          <w:noProof/>
        </w:rPr>
      </w:pPr>
    </w:p>
    <w:p w14:paraId="7BBDEC24" w14:textId="77777777" w:rsidR="0059353C" w:rsidRPr="00B61815" w:rsidRDefault="0059353C" w:rsidP="00593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2BD0FD" w14:textId="77777777" w:rsidR="0059353C" w:rsidRDefault="0059353C" w:rsidP="0059353C">
      <w:pPr>
        <w:pStyle w:val="30"/>
      </w:pPr>
      <w:bookmarkStart w:id="215" w:name="_Toc63194115"/>
      <w:bookmarkStart w:id="216" w:name="_Toc45134083"/>
      <w:bookmarkStart w:id="217" w:name="_Toc112935895"/>
      <w:bookmarkStart w:id="218" w:name="_Toc97197802"/>
      <w:bookmarkStart w:id="219" w:name="_Toc59018045"/>
      <w:bookmarkStart w:id="220" w:name="_Toc66233203"/>
      <w:bookmarkStart w:id="221" w:name="_Toc120677507"/>
      <w:bookmarkStart w:id="222" w:name="_Toc114134277"/>
      <w:bookmarkStart w:id="223" w:name="_Toc34251353"/>
      <w:bookmarkStart w:id="224" w:name="_Toc28012908"/>
      <w:bookmarkStart w:id="225" w:name="_Toc120679872"/>
      <w:bookmarkStart w:id="226" w:name="_Toc94034187"/>
      <w:bookmarkStart w:id="227" w:name="_Toc90656318"/>
      <w:bookmarkStart w:id="228" w:name="_Toc100955440"/>
      <w:bookmarkStart w:id="229" w:name="_Toc36103049"/>
      <w:bookmarkStart w:id="230" w:name="_Toc43388801"/>
      <w:bookmarkStart w:id="231" w:name="_Toc70542029"/>
      <w:bookmarkStart w:id="232" w:name="_Toc83233189"/>
      <w:bookmarkStart w:id="233" w:name="_Toc104546098"/>
      <w:bookmarkStart w:id="234" w:name="_Toc51763146"/>
      <w:bookmarkStart w:id="235" w:name="_Toc66233866"/>
      <w:bookmarkStart w:id="236" w:name="_Toc56634750"/>
      <w:bookmarkStart w:id="237" w:name="_Toc68169083"/>
      <w:bookmarkStart w:id="238" w:name="_Toc85528266"/>
      <w:bookmarkStart w:id="239" w:name="_Toc133434252"/>
      <w:bookmarkStart w:id="240" w:name="_Toc138760729"/>
      <w:bookmarkStart w:id="241" w:name="_Toc161998783"/>
      <w:bookmarkStart w:id="242" w:name="_Toc170120954"/>
      <w:r>
        <w:t>5.6.1</w:t>
      </w:r>
      <w:r>
        <w:tab/>
        <w:t>General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7CFD322E" w14:textId="77777777" w:rsidR="0059353C" w:rsidRDefault="0059353C" w:rsidP="0059353C">
      <w:r>
        <w:t>This clause specifies the application data model supported by the API.</w:t>
      </w:r>
    </w:p>
    <w:p w14:paraId="187AF85D" w14:textId="77777777" w:rsidR="0059353C" w:rsidRDefault="0059353C" w:rsidP="0059353C">
      <w:r>
        <w:t xml:space="preserve">Table 5.6.1-1 specifies the data types defined for the </w:t>
      </w:r>
      <w:proofErr w:type="spellStart"/>
      <w:r>
        <w:t>Nbsf_Management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096BFC2" w14:textId="77777777" w:rsidR="0059353C" w:rsidRDefault="0059353C" w:rsidP="0059353C">
      <w:pPr>
        <w:pStyle w:val="TH"/>
      </w:pPr>
      <w:r>
        <w:lastRenderedPageBreak/>
        <w:t xml:space="preserve">Table 5.6.1-1: </w:t>
      </w:r>
      <w:proofErr w:type="spellStart"/>
      <w:r>
        <w:t>Nbsf_Management</w:t>
      </w:r>
      <w:proofErr w:type="spellEnd"/>
      <w:r>
        <w:t xml:space="preserve"> specific Data Types</w:t>
      </w:r>
    </w:p>
    <w:tbl>
      <w:tblPr>
        <w:tblW w:w="92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32"/>
        <w:gridCol w:w="1689"/>
        <w:gridCol w:w="3878"/>
        <w:gridCol w:w="1699"/>
      </w:tblGrid>
      <w:tr w:rsidR="0059353C" w14:paraId="0B349E50" w14:textId="77777777" w:rsidTr="00F04E9E">
        <w:trPr>
          <w:jc w:val="center"/>
        </w:trPr>
        <w:tc>
          <w:tcPr>
            <w:tcW w:w="2032" w:type="dxa"/>
            <w:shd w:val="clear" w:color="auto" w:fill="C0C0C0"/>
          </w:tcPr>
          <w:p w14:paraId="72474340" w14:textId="77777777" w:rsidR="0059353C" w:rsidRDefault="0059353C" w:rsidP="00B10AE9">
            <w:pPr>
              <w:pStyle w:val="TAH"/>
            </w:pPr>
            <w:r>
              <w:t>Data type</w:t>
            </w:r>
          </w:p>
        </w:tc>
        <w:tc>
          <w:tcPr>
            <w:tcW w:w="1689" w:type="dxa"/>
            <w:shd w:val="clear" w:color="auto" w:fill="C0C0C0"/>
          </w:tcPr>
          <w:p w14:paraId="32EBDCEC" w14:textId="77777777" w:rsidR="0059353C" w:rsidRDefault="0059353C" w:rsidP="00B10AE9">
            <w:pPr>
              <w:pStyle w:val="TAH"/>
            </w:pPr>
            <w:r>
              <w:t>Section defined</w:t>
            </w:r>
          </w:p>
        </w:tc>
        <w:tc>
          <w:tcPr>
            <w:tcW w:w="3878" w:type="dxa"/>
            <w:shd w:val="clear" w:color="auto" w:fill="C0C0C0"/>
          </w:tcPr>
          <w:p w14:paraId="1D870827" w14:textId="77777777" w:rsidR="0059353C" w:rsidRDefault="0059353C" w:rsidP="00B10AE9">
            <w:pPr>
              <w:pStyle w:val="TAH"/>
            </w:pPr>
            <w:r>
              <w:t>Description</w:t>
            </w:r>
          </w:p>
        </w:tc>
        <w:tc>
          <w:tcPr>
            <w:tcW w:w="1699" w:type="dxa"/>
            <w:shd w:val="clear" w:color="auto" w:fill="C0C0C0"/>
          </w:tcPr>
          <w:p w14:paraId="60507F68" w14:textId="77777777" w:rsidR="0059353C" w:rsidRDefault="0059353C" w:rsidP="00B10AE9">
            <w:pPr>
              <w:pStyle w:val="TAH"/>
            </w:pPr>
            <w:r>
              <w:t>Applicability</w:t>
            </w:r>
          </w:p>
        </w:tc>
      </w:tr>
      <w:tr w:rsidR="0059353C" w14:paraId="6C5DA57F" w14:textId="77777777" w:rsidTr="00F04E9E">
        <w:trPr>
          <w:jc w:val="center"/>
        </w:trPr>
        <w:tc>
          <w:tcPr>
            <w:tcW w:w="2032" w:type="dxa"/>
          </w:tcPr>
          <w:p w14:paraId="7CAA1B41" w14:textId="77777777" w:rsidR="0059353C" w:rsidRDefault="0059353C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indingLevel</w:t>
            </w:r>
            <w:proofErr w:type="spellEnd"/>
          </w:p>
        </w:tc>
        <w:tc>
          <w:tcPr>
            <w:tcW w:w="1689" w:type="dxa"/>
          </w:tcPr>
          <w:p w14:paraId="24E495A9" w14:textId="77777777" w:rsidR="0059353C" w:rsidRDefault="0059353C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5.6.3.3</w:t>
            </w:r>
          </w:p>
        </w:tc>
        <w:tc>
          <w:tcPr>
            <w:tcW w:w="3878" w:type="dxa"/>
          </w:tcPr>
          <w:p w14:paraId="704E3069" w14:textId="77777777" w:rsidR="0059353C" w:rsidRDefault="0059353C" w:rsidP="00B10AE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binding level.</w:t>
            </w:r>
          </w:p>
        </w:tc>
        <w:tc>
          <w:tcPr>
            <w:tcW w:w="1699" w:type="dxa"/>
          </w:tcPr>
          <w:p w14:paraId="02A418F2" w14:textId="77777777" w:rsidR="0059353C" w:rsidRDefault="0059353C" w:rsidP="00B10A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353C" w14:paraId="39F2C363" w14:textId="77777777" w:rsidTr="00F0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F212" w14:textId="77777777" w:rsidR="0059353C" w:rsidRDefault="0059353C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BindingResp</w:t>
            </w:r>
            <w:proofErr w:type="spellEnd"/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93E7" w14:textId="77777777" w:rsidR="0059353C" w:rsidRDefault="0059353C" w:rsidP="00B10A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5.6.2.6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C5F5" w14:textId="77777777" w:rsidR="0059353C" w:rsidRDefault="0059353C" w:rsidP="00B10A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binding information.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14F5" w14:textId="77777777" w:rsidR="0059353C" w:rsidRDefault="0059353C" w:rsidP="00B10AE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SamePcf</w:t>
            </w:r>
            <w:proofErr w:type="spellEnd"/>
          </w:p>
        </w:tc>
      </w:tr>
      <w:tr w:rsidR="0059353C" w14:paraId="7536BBC5" w14:textId="77777777" w:rsidTr="00F04E9E">
        <w:trPr>
          <w:jc w:val="center"/>
        </w:trPr>
        <w:tc>
          <w:tcPr>
            <w:tcW w:w="2032" w:type="dxa"/>
          </w:tcPr>
          <w:p w14:paraId="313E7246" w14:textId="77777777" w:rsidR="0059353C" w:rsidRDefault="0059353C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sfEvent</w:t>
            </w:r>
            <w:proofErr w:type="spellEnd"/>
          </w:p>
        </w:tc>
        <w:tc>
          <w:tcPr>
            <w:tcW w:w="1689" w:type="dxa"/>
          </w:tcPr>
          <w:p w14:paraId="43B2C1F1" w14:textId="77777777" w:rsidR="0059353C" w:rsidRDefault="0059353C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5.6.3.5</w:t>
            </w:r>
          </w:p>
        </w:tc>
        <w:tc>
          <w:tcPr>
            <w:tcW w:w="3878" w:type="dxa"/>
          </w:tcPr>
          <w:p w14:paraId="3BC72493" w14:textId="77777777" w:rsidR="0059353C" w:rsidRDefault="0059353C" w:rsidP="00B10A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event notified by the BSF.</w:t>
            </w:r>
          </w:p>
        </w:tc>
        <w:tc>
          <w:tcPr>
            <w:tcW w:w="1699" w:type="dxa"/>
          </w:tcPr>
          <w:p w14:paraId="61D2F610" w14:textId="77777777" w:rsidR="0059353C" w:rsidRDefault="0059353C" w:rsidP="00B10A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353C" w14:paraId="3BC99D00" w14:textId="77777777" w:rsidTr="00F04E9E">
        <w:trPr>
          <w:jc w:val="center"/>
        </w:trPr>
        <w:tc>
          <w:tcPr>
            <w:tcW w:w="2032" w:type="dxa"/>
          </w:tcPr>
          <w:p w14:paraId="4FCE6D5A" w14:textId="77777777" w:rsidR="0059353C" w:rsidRDefault="0059353C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BsfEventNotification</w:t>
            </w:r>
            <w:proofErr w:type="spellEnd"/>
          </w:p>
        </w:tc>
        <w:tc>
          <w:tcPr>
            <w:tcW w:w="1689" w:type="dxa"/>
          </w:tcPr>
          <w:p w14:paraId="3D45E80B" w14:textId="77777777" w:rsidR="0059353C" w:rsidRDefault="0059353C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.6.2.9</w:t>
            </w:r>
          </w:p>
        </w:tc>
        <w:tc>
          <w:tcPr>
            <w:tcW w:w="3878" w:type="dxa"/>
          </w:tcPr>
          <w:p w14:paraId="3DE3B960" w14:textId="77777777" w:rsidR="0059353C" w:rsidRDefault="0059353C" w:rsidP="00B10AE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an event notification.</w:t>
            </w:r>
          </w:p>
        </w:tc>
        <w:tc>
          <w:tcPr>
            <w:tcW w:w="1699" w:type="dxa"/>
          </w:tcPr>
          <w:p w14:paraId="644B675F" w14:textId="77777777" w:rsidR="0059353C" w:rsidRDefault="0059353C" w:rsidP="00B10A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353C" w14:paraId="52793DCD" w14:textId="77777777" w:rsidTr="00F04E9E">
        <w:trPr>
          <w:jc w:val="center"/>
        </w:trPr>
        <w:tc>
          <w:tcPr>
            <w:tcW w:w="2032" w:type="dxa"/>
          </w:tcPr>
          <w:p w14:paraId="4098DBA5" w14:textId="77777777" w:rsidR="0059353C" w:rsidRDefault="0059353C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BsfNotification</w:t>
            </w:r>
            <w:proofErr w:type="spellEnd"/>
          </w:p>
        </w:tc>
        <w:tc>
          <w:tcPr>
            <w:tcW w:w="1689" w:type="dxa"/>
          </w:tcPr>
          <w:p w14:paraId="432F3031" w14:textId="77777777" w:rsidR="0059353C" w:rsidRDefault="0059353C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.6.2.8</w:t>
            </w:r>
          </w:p>
        </w:tc>
        <w:tc>
          <w:tcPr>
            <w:tcW w:w="3878" w:type="dxa"/>
          </w:tcPr>
          <w:p w14:paraId="0458AD2F" w14:textId="77777777" w:rsidR="0059353C" w:rsidRDefault="0059353C" w:rsidP="00B10AE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notification to the events.</w:t>
            </w:r>
          </w:p>
        </w:tc>
        <w:tc>
          <w:tcPr>
            <w:tcW w:w="1699" w:type="dxa"/>
          </w:tcPr>
          <w:p w14:paraId="58F88E55" w14:textId="77777777" w:rsidR="0059353C" w:rsidRDefault="0059353C" w:rsidP="00B10A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353C" w14:paraId="4C851204" w14:textId="77777777" w:rsidTr="00F04E9E">
        <w:trPr>
          <w:jc w:val="center"/>
        </w:trPr>
        <w:tc>
          <w:tcPr>
            <w:tcW w:w="2032" w:type="dxa"/>
          </w:tcPr>
          <w:p w14:paraId="1044C308" w14:textId="77777777" w:rsidR="0059353C" w:rsidRDefault="0059353C" w:rsidP="00B10AE9">
            <w:pPr>
              <w:pStyle w:val="TAL"/>
              <w:rPr>
                <w:lang w:eastAsia="zh-CN"/>
              </w:rPr>
            </w:pPr>
            <w:proofErr w:type="spellStart"/>
            <w:r>
              <w:t>BsfSubscription</w:t>
            </w:r>
            <w:proofErr w:type="spellEnd"/>
          </w:p>
        </w:tc>
        <w:tc>
          <w:tcPr>
            <w:tcW w:w="1689" w:type="dxa"/>
          </w:tcPr>
          <w:p w14:paraId="38FAD06A" w14:textId="77777777" w:rsidR="0059353C" w:rsidRDefault="0059353C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5.6.2.7</w:t>
            </w:r>
          </w:p>
        </w:tc>
        <w:tc>
          <w:tcPr>
            <w:tcW w:w="3878" w:type="dxa"/>
          </w:tcPr>
          <w:p w14:paraId="091A496E" w14:textId="77777777" w:rsidR="0059353C" w:rsidRDefault="0059353C" w:rsidP="00B10A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event subscription data.</w:t>
            </w:r>
          </w:p>
        </w:tc>
        <w:tc>
          <w:tcPr>
            <w:tcW w:w="1699" w:type="dxa"/>
          </w:tcPr>
          <w:p w14:paraId="507FA90C" w14:textId="77777777" w:rsidR="0059353C" w:rsidRDefault="0059353C" w:rsidP="00B10A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353C" w14:paraId="34C48FB5" w14:textId="77777777" w:rsidTr="00F04E9E">
        <w:trPr>
          <w:jc w:val="center"/>
        </w:trPr>
        <w:tc>
          <w:tcPr>
            <w:tcW w:w="2032" w:type="dxa"/>
          </w:tcPr>
          <w:p w14:paraId="2811096F" w14:textId="77777777" w:rsidR="0059353C" w:rsidRDefault="0059353C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BsfSubscriptionResp</w:t>
            </w:r>
            <w:proofErr w:type="spellEnd"/>
          </w:p>
        </w:tc>
        <w:tc>
          <w:tcPr>
            <w:tcW w:w="1689" w:type="dxa"/>
          </w:tcPr>
          <w:p w14:paraId="30A3A2F8" w14:textId="77777777" w:rsidR="0059353C" w:rsidRDefault="0059353C" w:rsidP="00B10A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5.6.4.1</w:t>
            </w:r>
          </w:p>
        </w:tc>
        <w:tc>
          <w:tcPr>
            <w:tcW w:w="3878" w:type="dxa"/>
          </w:tcPr>
          <w:p w14:paraId="10AFCE0D" w14:textId="77777777" w:rsidR="0059353C" w:rsidRDefault="0059353C" w:rsidP="00B10A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response to the subscription request. It consists of the resource representation within </w:t>
            </w:r>
            <w:proofErr w:type="spellStart"/>
            <w:r>
              <w:rPr>
                <w:lang w:eastAsia="zh-CN"/>
              </w:rPr>
              <w:t>BsfSubscription</w:t>
            </w:r>
            <w:proofErr w:type="spellEnd"/>
            <w:r>
              <w:rPr>
                <w:lang w:eastAsia="zh-CN"/>
              </w:rPr>
              <w:t xml:space="preserve"> data type and, if available, the matched observed event within the </w:t>
            </w:r>
            <w:proofErr w:type="spellStart"/>
            <w:r>
              <w:rPr>
                <w:lang w:eastAsia="zh-CN"/>
              </w:rPr>
              <w:t>BsfNotification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</w:tc>
        <w:tc>
          <w:tcPr>
            <w:tcW w:w="1699" w:type="dxa"/>
          </w:tcPr>
          <w:p w14:paraId="438086EA" w14:textId="77777777" w:rsidR="0059353C" w:rsidRDefault="0059353C" w:rsidP="00B10A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4E9E" w14:paraId="7566C5D9" w14:textId="77777777" w:rsidTr="00F04E9E">
        <w:trPr>
          <w:jc w:val="center"/>
        </w:trPr>
        <w:tc>
          <w:tcPr>
            <w:tcW w:w="2032" w:type="dxa"/>
          </w:tcPr>
          <w:p w14:paraId="57D49990" w14:textId="43CD19D3" w:rsidR="00F04E9E" w:rsidRDefault="00F04E9E" w:rsidP="00F04E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ExtProblemDetails</w:t>
            </w:r>
            <w:proofErr w:type="spellEnd"/>
          </w:p>
        </w:tc>
        <w:tc>
          <w:tcPr>
            <w:tcW w:w="1689" w:type="dxa"/>
          </w:tcPr>
          <w:p w14:paraId="121415D0" w14:textId="2E649F1A" w:rsidR="00F04E9E" w:rsidRDefault="00F04E9E" w:rsidP="00F04E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5.6.4.2</w:t>
            </w:r>
          </w:p>
        </w:tc>
        <w:tc>
          <w:tcPr>
            <w:tcW w:w="3878" w:type="dxa"/>
          </w:tcPr>
          <w:p w14:paraId="279580A4" w14:textId="65386E0D" w:rsidR="00F04E9E" w:rsidRDefault="00F04E9E" w:rsidP="00F04E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FQDN or IP endpoints of the existing PCF and cause value if there is an existing PCF binding information for the indicated combination.</w:t>
            </w:r>
          </w:p>
        </w:tc>
        <w:tc>
          <w:tcPr>
            <w:tcW w:w="1699" w:type="dxa"/>
          </w:tcPr>
          <w:p w14:paraId="2D74D046" w14:textId="40E2DF1C" w:rsidR="00F04E9E" w:rsidRDefault="00F04E9E" w:rsidP="00F04E9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SamePcf</w:t>
            </w:r>
            <w:proofErr w:type="spellEnd"/>
          </w:p>
        </w:tc>
      </w:tr>
      <w:tr w:rsidR="00AA77F2" w14:paraId="17D8A209" w14:textId="77777777" w:rsidTr="00F04E9E">
        <w:trPr>
          <w:jc w:val="center"/>
          <w:ins w:id="243" w:author="Huawei" w:date="2024-07-23T10:40:00Z"/>
        </w:trPr>
        <w:tc>
          <w:tcPr>
            <w:tcW w:w="2032" w:type="dxa"/>
          </w:tcPr>
          <w:p w14:paraId="0D49CD2A" w14:textId="6CCCEF82" w:rsidR="00AA77F2" w:rsidRDefault="00AA77F2" w:rsidP="00F04E9E">
            <w:pPr>
              <w:pStyle w:val="TAL"/>
              <w:rPr>
                <w:ins w:id="244" w:author="Huawei" w:date="2024-07-23T10:40:00Z"/>
                <w:lang w:eastAsia="zh-CN"/>
              </w:rPr>
            </w:pPr>
            <w:proofErr w:type="spellStart"/>
            <w:ins w:id="245" w:author="Huawei" w:date="2024-07-23T10:40:00Z">
              <w:r>
                <w:t>MbsBindingResp</w:t>
              </w:r>
              <w:proofErr w:type="spellEnd"/>
            </w:ins>
          </w:p>
        </w:tc>
        <w:tc>
          <w:tcPr>
            <w:tcW w:w="1689" w:type="dxa"/>
          </w:tcPr>
          <w:p w14:paraId="63506BD1" w14:textId="348CB0EB" w:rsidR="00AA77F2" w:rsidRDefault="00AA77F2" w:rsidP="00F04E9E">
            <w:pPr>
              <w:pStyle w:val="TAC"/>
              <w:rPr>
                <w:ins w:id="246" w:author="Huawei" w:date="2024-07-23T10:40:00Z"/>
                <w:lang w:eastAsia="zh-CN"/>
              </w:rPr>
            </w:pPr>
            <w:ins w:id="247" w:author="Huawei" w:date="2024-07-23T10:40:00Z">
              <w:r>
                <w:rPr>
                  <w:lang w:eastAsia="zh-CN"/>
                </w:rPr>
                <w:t>5.6.2.18</w:t>
              </w:r>
            </w:ins>
          </w:p>
        </w:tc>
        <w:tc>
          <w:tcPr>
            <w:tcW w:w="3878" w:type="dxa"/>
          </w:tcPr>
          <w:p w14:paraId="1F452D89" w14:textId="465A77EC" w:rsidR="00AA77F2" w:rsidRDefault="00AA77F2" w:rsidP="00F04E9E">
            <w:pPr>
              <w:pStyle w:val="TAL"/>
              <w:rPr>
                <w:ins w:id="248" w:author="Huawei" w:date="2024-07-23T10:40:00Z"/>
                <w:lang w:eastAsia="zh-CN"/>
              </w:rPr>
            </w:pPr>
            <w:ins w:id="249" w:author="Huawei" w:date="2024-07-23T10:41:00Z">
              <w:r>
                <w:rPr>
                  <w:rFonts w:eastAsia="等线"/>
                </w:rPr>
                <w:t>Contains the binding information for a PCF for an MBS Session</w:t>
              </w:r>
            </w:ins>
          </w:p>
        </w:tc>
        <w:tc>
          <w:tcPr>
            <w:tcW w:w="1699" w:type="dxa"/>
          </w:tcPr>
          <w:p w14:paraId="3BF096DE" w14:textId="77777777" w:rsidR="00AA77F2" w:rsidRDefault="00AA77F2" w:rsidP="00F04E9E">
            <w:pPr>
              <w:pStyle w:val="TAL"/>
              <w:rPr>
                <w:ins w:id="250" w:author="Huawei" w:date="2024-07-23T10:40:00Z"/>
                <w:rFonts w:cs="Arial"/>
                <w:szCs w:val="18"/>
                <w:lang w:eastAsia="zh-CN"/>
              </w:rPr>
            </w:pPr>
          </w:p>
        </w:tc>
      </w:tr>
      <w:tr w:rsidR="00F04E9E" w14:paraId="3519399D" w14:textId="77777777" w:rsidTr="00F04E9E">
        <w:trPr>
          <w:jc w:val="center"/>
        </w:trPr>
        <w:tc>
          <w:tcPr>
            <w:tcW w:w="2032" w:type="dxa"/>
          </w:tcPr>
          <w:p w14:paraId="36A6A3E9" w14:textId="5A960EB6" w:rsidR="00F04E9E" w:rsidRDefault="00F04E9E" w:rsidP="00F04E9E">
            <w:pPr>
              <w:pStyle w:val="TAL"/>
              <w:rPr>
                <w:lang w:eastAsia="zh-CN"/>
              </w:rPr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1689" w:type="dxa"/>
          </w:tcPr>
          <w:p w14:paraId="31EAE588" w14:textId="49BF3847" w:rsidR="00F04E9E" w:rsidRDefault="00F04E9E" w:rsidP="00F04E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5.6.4</w:t>
            </w:r>
            <w:r w:rsidRPr="00ED502F">
              <w:rPr>
                <w:lang w:eastAsia="zh-CN"/>
              </w:rPr>
              <w:t>.3</w:t>
            </w:r>
          </w:p>
        </w:tc>
        <w:tc>
          <w:tcPr>
            <w:tcW w:w="3878" w:type="dxa"/>
          </w:tcPr>
          <w:p w14:paraId="1B745B9D" w14:textId="47DEE5AB" w:rsidR="00F04E9E" w:rsidRDefault="00F04E9E" w:rsidP="00F04E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extension to the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data structure with additional MBS related information.</w:t>
            </w:r>
          </w:p>
        </w:tc>
        <w:tc>
          <w:tcPr>
            <w:tcW w:w="1699" w:type="dxa"/>
          </w:tcPr>
          <w:p w14:paraId="59EB5B45" w14:textId="77777777" w:rsidR="00F04E9E" w:rsidRDefault="00F04E9E" w:rsidP="00F04E9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353C" w14:paraId="724D281F" w14:textId="77777777" w:rsidTr="00F04E9E">
        <w:trPr>
          <w:jc w:val="center"/>
        </w:trPr>
        <w:tc>
          <w:tcPr>
            <w:tcW w:w="2032" w:type="dxa"/>
          </w:tcPr>
          <w:p w14:paraId="79F309D3" w14:textId="77777777" w:rsidR="0059353C" w:rsidRDefault="0059353C" w:rsidP="00B10AE9">
            <w:pPr>
              <w:pStyle w:val="TAL"/>
            </w:pPr>
            <w:proofErr w:type="spellStart"/>
            <w:r>
              <w:t>ParameterCombination</w:t>
            </w:r>
            <w:proofErr w:type="spellEnd"/>
          </w:p>
        </w:tc>
        <w:tc>
          <w:tcPr>
            <w:tcW w:w="1689" w:type="dxa"/>
          </w:tcPr>
          <w:p w14:paraId="7BCCE5A7" w14:textId="77777777" w:rsidR="0059353C" w:rsidRDefault="0059353C" w:rsidP="00B10AE9">
            <w:pPr>
              <w:pStyle w:val="TAC"/>
            </w:pPr>
            <w:r>
              <w:rPr>
                <w:rFonts w:hint="eastAsia"/>
                <w:lang w:eastAsia="zh-CN"/>
              </w:rPr>
              <w:t>5.6.2.4</w:t>
            </w:r>
          </w:p>
        </w:tc>
        <w:tc>
          <w:tcPr>
            <w:tcW w:w="3878" w:type="dxa"/>
          </w:tcPr>
          <w:p w14:paraId="7E932E20" w14:textId="77777777" w:rsidR="0059353C" w:rsidRDefault="0059353C" w:rsidP="00B10AE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combination used by the BSF to check whether there is an existing PCF binding information.</w:t>
            </w:r>
          </w:p>
        </w:tc>
        <w:tc>
          <w:tcPr>
            <w:tcW w:w="1699" w:type="dxa"/>
          </w:tcPr>
          <w:p w14:paraId="6F5D8891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  <w:proofErr w:type="spellEnd"/>
          </w:p>
        </w:tc>
      </w:tr>
      <w:tr w:rsidR="0059353C" w14:paraId="0033EE68" w14:textId="77777777" w:rsidTr="00F04E9E">
        <w:trPr>
          <w:jc w:val="center"/>
        </w:trPr>
        <w:tc>
          <w:tcPr>
            <w:tcW w:w="2032" w:type="dxa"/>
          </w:tcPr>
          <w:p w14:paraId="15091A6F" w14:textId="77777777" w:rsidR="0059353C" w:rsidRDefault="0059353C" w:rsidP="00B10AE9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</w:rPr>
              <w:t>cfBinding</w:t>
            </w:r>
            <w:proofErr w:type="spellEnd"/>
          </w:p>
        </w:tc>
        <w:tc>
          <w:tcPr>
            <w:tcW w:w="1689" w:type="dxa"/>
          </w:tcPr>
          <w:p w14:paraId="1947E0D4" w14:textId="77777777" w:rsidR="0059353C" w:rsidRDefault="0059353C" w:rsidP="00B10AE9">
            <w:pPr>
              <w:pStyle w:val="TAC"/>
            </w:pPr>
            <w:r>
              <w:rPr>
                <w:rFonts w:hint="eastAsia"/>
              </w:rPr>
              <w:t>5.6.2.2</w:t>
            </w:r>
          </w:p>
        </w:tc>
        <w:tc>
          <w:tcPr>
            <w:tcW w:w="3878" w:type="dxa"/>
          </w:tcPr>
          <w:p w14:paraId="7588E9F2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t>Identifies an Individual PCF for a PDU session binding.</w:t>
            </w:r>
          </w:p>
        </w:tc>
        <w:tc>
          <w:tcPr>
            <w:tcW w:w="1699" w:type="dxa"/>
          </w:tcPr>
          <w:p w14:paraId="2083ED51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7472E2BC" w14:textId="77777777" w:rsidTr="00F04E9E">
        <w:trPr>
          <w:jc w:val="center"/>
        </w:trPr>
        <w:tc>
          <w:tcPr>
            <w:tcW w:w="2032" w:type="dxa"/>
          </w:tcPr>
          <w:p w14:paraId="634DC52D" w14:textId="77777777" w:rsidR="0059353C" w:rsidRDefault="0059353C" w:rsidP="00B10AE9">
            <w:pPr>
              <w:pStyle w:val="TAL"/>
            </w:pPr>
            <w:proofErr w:type="spellStart"/>
            <w:r>
              <w:t>PcfBindingPatch</w:t>
            </w:r>
            <w:proofErr w:type="spellEnd"/>
          </w:p>
        </w:tc>
        <w:tc>
          <w:tcPr>
            <w:tcW w:w="1689" w:type="dxa"/>
          </w:tcPr>
          <w:p w14:paraId="39922E6F" w14:textId="77777777" w:rsidR="0059353C" w:rsidRDefault="0059353C" w:rsidP="00B10AE9">
            <w:pPr>
              <w:pStyle w:val="TAC"/>
            </w:pPr>
            <w:r>
              <w:t>5.6.2.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878" w:type="dxa"/>
          </w:tcPr>
          <w:p w14:paraId="380C2D72" w14:textId="77777777" w:rsidR="0059353C" w:rsidRDefault="0059353C" w:rsidP="00B10AE9">
            <w:pPr>
              <w:pStyle w:val="TAL"/>
            </w:pPr>
            <w:r>
              <w:t>Identifies an Individual PCF for a PDU session binding used for Patch method.</w:t>
            </w:r>
          </w:p>
        </w:tc>
        <w:tc>
          <w:tcPr>
            <w:tcW w:w="1699" w:type="dxa"/>
          </w:tcPr>
          <w:p w14:paraId="46382F14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BindingUpdate</w:t>
            </w:r>
            <w:proofErr w:type="spellEnd"/>
          </w:p>
        </w:tc>
      </w:tr>
      <w:tr w:rsidR="0059353C" w14:paraId="7E254CA8" w14:textId="77777777" w:rsidTr="00F04E9E">
        <w:trPr>
          <w:jc w:val="center"/>
        </w:trPr>
        <w:tc>
          <w:tcPr>
            <w:tcW w:w="2032" w:type="dxa"/>
          </w:tcPr>
          <w:p w14:paraId="767149A5" w14:textId="77777777" w:rsidR="0059353C" w:rsidRDefault="0059353C" w:rsidP="00B10AE9">
            <w:pPr>
              <w:pStyle w:val="TAL"/>
            </w:pPr>
            <w:proofErr w:type="spellStart"/>
            <w:r>
              <w:t>PcfMbsBinding</w:t>
            </w:r>
            <w:proofErr w:type="spellEnd"/>
          </w:p>
        </w:tc>
        <w:tc>
          <w:tcPr>
            <w:tcW w:w="1689" w:type="dxa"/>
          </w:tcPr>
          <w:p w14:paraId="732328D0" w14:textId="77777777" w:rsidR="0059353C" w:rsidRDefault="0059353C" w:rsidP="00B10AE9">
            <w:pPr>
              <w:pStyle w:val="TAC"/>
            </w:pPr>
            <w:r>
              <w:t>5.6.2.15</w:t>
            </w:r>
          </w:p>
        </w:tc>
        <w:tc>
          <w:tcPr>
            <w:tcW w:w="3878" w:type="dxa"/>
          </w:tcPr>
          <w:p w14:paraId="26E1A6BB" w14:textId="77777777" w:rsidR="0059353C" w:rsidRDefault="0059353C" w:rsidP="00B10AE9">
            <w:pPr>
              <w:pStyle w:val="TAL"/>
            </w:pPr>
            <w:r>
              <w:t>Represents an Individual PCF for an MBS Session binding.</w:t>
            </w:r>
          </w:p>
        </w:tc>
        <w:tc>
          <w:tcPr>
            <w:tcW w:w="1699" w:type="dxa"/>
          </w:tcPr>
          <w:p w14:paraId="39C60E74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5EED5A1C" w14:textId="77777777" w:rsidTr="00F04E9E">
        <w:trPr>
          <w:jc w:val="center"/>
        </w:trPr>
        <w:tc>
          <w:tcPr>
            <w:tcW w:w="2032" w:type="dxa"/>
          </w:tcPr>
          <w:p w14:paraId="77FAC509" w14:textId="77777777" w:rsidR="0059353C" w:rsidRDefault="0059353C" w:rsidP="00B10AE9">
            <w:pPr>
              <w:pStyle w:val="TAL"/>
            </w:pPr>
            <w:proofErr w:type="spellStart"/>
            <w:r>
              <w:t>PcfMbsBindingPatch</w:t>
            </w:r>
            <w:proofErr w:type="spellEnd"/>
          </w:p>
        </w:tc>
        <w:tc>
          <w:tcPr>
            <w:tcW w:w="1689" w:type="dxa"/>
          </w:tcPr>
          <w:p w14:paraId="6A65DBC9" w14:textId="77777777" w:rsidR="0059353C" w:rsidRDefault="0059353C" w:rsidP="00B10AE9">
            <w:pPr>
              <w:pStyle w:val="TAC"/>
            </w:pPr>
            <w:r>
              <w:t>5.6.2.16</w:t>
            </w:r>
          </w:p>
        </w:tc>
        <w:tc>
          <w:tcPr>
            <w:tcW w:w="3878" w:type="dxa"/>
          </w:tcPr>
          <w:p w14:paraId="60AD8F0D" w14:textId="77777777" w:rsidR="0059353C" w:rsidRDefault="0059353C" w:rsidP="00B10AE9">
            <w:pPr>
              <w:pStyle w:val="TAL"/>
            </w:pPr>
            <w:r>
              <w:t>Represents the requested modifications to an Individual PCF for an MBS Session binding.</w:t>
            </w:r>
          </w:p>
        </w:tc>
        <w:tc>
          <w:tcPr>
            <w:tcW w:w="1699" w:type="dxa"/>
          </w:tcPr>
          <w:p w14:paraId="7D55C82D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F04E9E" w14:paraId="07F7C285" w14:textId="77777777" w:rsidTr="00F04E9E">
        <w:trPr>
          <w:jc w:val="center"/>
        </w:trPr>
        <w:tc>
          <w:tcPr>
            <w:tcW w:w="2032" w:type="dxa"/>
          </w:tcPr>
          <w:p w14:paraId="6722A1F5" w14:textId="51F9CD11" w:rsidR="00F04E9E" w:rsidRDefault="00F04E9E" w:rsidP="00F04E9E">
            <w:pPr>
              <w:pStyle w:val="TAL"/>
            </w:pPr>
            <w:proofErr w:type="spellStart"/>
            <w:r>
              <w:rPr>
                <w:lang w:eastAsia="zh-CN"/>
              </w:rPr>
              <w:t>PcfForPduSessionInfo</w:t>
            </w:r>
            <w:proofErr w:type="spellEnd"/>
          </w:p>
        </w:tc>
        <w:tc>
          <w:tcPr>
            <w:tcW w:w="1689" w:type="dxa"/>
          </w:tcPr>
          <w:p w14:paraId="36AC261F" w14:textId="2E9BB695" w:rsidR="00F04E9E" w:rsidRDefault="00F04E9E" w:rsidP="00F04E9E">
            <w:pPr>
              <w:pStyle w:val="TAC"/>
            </w:pPr>
            <w:r>
              <w:rPr>
                <w:lang w:eastAsia="zh-CN"/>
              </w:rPr>
              <w:t>5.6.2.</w:t>
            </w:r>
            <w:del w:id="251" w:author="Huawei" w:date="2024-07-23T10:39:00Z">
              <w:r w:rsidDel="00AA77F2">
                <w:rPr>
                  <w:lang w:eastAsia="zh-CN"/>
                </w:rPr>
                <w:delText>13</w:delText>
              </w:r>
            </w:del>
            <w:ins w:id="252" w:author="Huawei" w:date="2024-07-23T10:39:00Z">
              <w:r w:rsidR="00AA77F2">
                <w:rPr>
                  <w:lang w:eastAsia="zh-CN"/>
                </w:rPr>
                <w:t>14</w:t>
              </w:r>
            </w:ins>
          </w:p>
        </w:tc>
        <w:tc>
          <w:tcPr>
            <w:tcW w:w="3878" w:type="dxa"/>
          </w:tcPr>
          <w:p w14:paraId="053F3F3E" w14:textId="75167031" w:rsidR="00F04E9E" w:rsidRDefault="00F04E9E" w:rsidP="00F04E9E">
            <w:pPr>
              <w:pStyle w:val="TAL"/>
            </w:pPr>
            <w:r>
              <w:rPr>
                <w:lang w:eastAsia="zh-CN"/>
              </w:rPr>
              <w:t>The information of the PCF for a PDU session.</w:t>
            </w:r>
          </w:p>
        </w:tc>
        <w:tc>
          <w:tcPr>
            <w:tcW w:w="1699" w:type="dxa"/>
          </w:tcPr>
          <w:p w14:paraId="6669E80A" w14:textId="77777777" w:rsidR="00F04E9E" w:rsidRDefault="00F04E9E" w:rsidP="00F04E9E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79E8B103" w14:textId="77777777" w:rsidTr="00F04E9E">
        <w:trPr>
          <w:jc w:val="center"/>
        </w:trPr>
        <w:tc>
          <w:tcPr>
            <w:tcW w:w="2032" w:type="dxa"/>
          </w:tcPr>
          <w:p w14:paraId="70874547" w14:textId="77777777" w:rsidR="0059353C" w:rsidRDefault="0059353C" w:rsidP="00B10AE9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</w:rPr>
              <w:t>cf</w:t>
            </w:r>
            <w:r>
              <w:t>ForUe</w:t>
            </w:r>
            <w:r>
              <w:rPr>
                <w:rFonts w:hint="eastAsia"/>
              </w:rPr>
              <w:t>Binding</w:t>
            </w:r>
            <w:proofErr w:type="spellEnd"/>
          </w:p>
        </w:tc>
        <w:tc>
          <w:tcPr>
            <w:tcW w:w="1689" w:type="dxa"/>
          </w:tcPr>
          <w:p w14:paraId="1079B8E5" w14:textId="77777777" w:rsidR="0059353C" w:rsidRDefault="0059353C" w:rsidP="00B10AE9">
            <w:pPr>
              <w:pStyle w:val="TAC"/>
            </w:pPr>
            <w:r>
              <w:rPr>
                <w:rFonts w:hint="eastAsia"/>
              </w:rPr>
              <w:t>5.6.2.10</w:t>
            </w:r>
          </w:p>
        </w:tc>
        <w:tc>
          <w:tcPr>
            <w:tcW w:w="3878" w:type="dxa"/>
          </w:tcPr>
          <w:p w14:paraId="28B6E5A9" w14:textId="77777777" w:rsidR="0059353C" w:rsidRDefault="0059353C" w:rsidP="00B10AE9">
            <w:pPr>
              <w:pStyle w:val="TAL"/>
            </w:pPr>
            <w:r>
              <w:t>Identifies an Individual PCF for a UE binding.</w:t>
            </w:r>
          </w:p>
        </w:tc>
        <w:tc>
          <w:tcPr>
            <w:tcW w:w="1699" w:type="dxa"/>
          </w:tcPr>
          <w:p w14:paraId="0B954E47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752B64F7" w14:textId="77777777" w:rsidTr="00F04E9E">
        <w:trPr>
          <w:jc w:val="center"/>
        </w:trPr>
        <w:tc>
          <w:tcPr>
            <w:tcW w:w="2032" w:type="dxa"/>
          </w:tcPr>
          <w:p w14:paraId="6EDBBB45" w14:textId="77777777" w:rsidR="0059353C" w:rsidRDefault="0059353C" w:rsidP="00B10AE9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</w:rPr>
              <w:t>cf</w:t>
            </w:r>
            <w:r>
              <w:t>ForUe</w:t>
            </w:r>
            <w:r>
              <w:rPr>
                <w:rFonts w:hint="eastAsia"/>
              </w:rPr>
              <w:t>Binding</w:t>
            </w:r>
            <w:r>
              <w:t>Patch</w:t>
            </w:r>
            <w:proofErr w:type="spellEnd"/>
          </w:p>
        </w:tc>
        <w:tc>
          <w:tcPr>
            <w:tcW w:w="1689" w:type="dxa"/>
          </w:tcPr>
          <w:p w14:paraId="7EAC3794" w14:textId="77777777" w:rsidR="0059353C" w:rsidRDefault="0059353C" w:rsidP="00B10AE9">
            <w:pPr>
              <w:pStyle w:val="TAC"/>
            </w:pPr>
            <w:r>
              <w:rPr>
                <w:rFonts w:hint="eastAsia"/>
              </w:rPr>
              <w:t>5.6.2.11</w:t>
            </w:r>
          </w:p>
        </w:tc>
        <w:tc>
          <w:tcPr>
            <w:tcW w:w="3878" w:type="dxa"/>
          </w:tcPr>
          <w:p w14:paraId="2FDD302A" w14:textId="77777777" w:rsidR="0059353C" w:rsidRDefault="0059353C" w:rsidP="00B10AE9">
            <w:pPr>
              <w:pStyle w:val="TAL"/>
            </w:pPr>
            <w:r>
              <w:t>Identifies the updates to an Individual PCF for a UE binding.</w:t>
            </w:r>
          </w:p>
        </w:tc>
        <w:tc>
          <w:tcPr>
            <w:tcW w:w="1699" w:type="dxa"/>
          </w:tcPr>
          <w:p w14:paraId="538D776D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5EFAFAB9" w14:textId="77777777" w:rsidTr="00F04E9E">
        <w:trPr>
          <w:jc w:val="center"/>
        </w:trPr>
        <w:tc>
          <w:tcPr>
            <w:tcW w:w="2032" w:type="dxa"/>
          </w:tcPr>
          <w:p w14:paraId="1CCD45CD" w14:textId="77777777" w:rsidR="0059353C" w:rsidRDefault="0059353C" w:rsidP="00B10AE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cfForUeInfo</w:t>
            </w:r>
            <w:proofErr w:type="spellEnd"/>
          </w:p>
        </w:tc>
        <w:tc>
          <w:tcPr>
            <w:tcW w:w="1689" w:type="dxa"/>
          </w:tcPr>
          <w:p w14:paraId="09FB9CDF" w14:textId="6844867E" w:rsidR="0059353C" w:rsidRDefault="0059353C" w:rsidP="00B10AE9">
            <w:pPr>
              <w:pStyle w:val="TAC"/>
            </w:pPr>
            <w:r>
              <w:rPr>
                <w:rFonts w:hint="eastAsia"/>
                <w:lang w:eastAsia="zh-CN"/>
              </w:rPr>
              <w:t>5.6.2.</w:t>
            </w:r>
            <w:del w:id="253" w:author="Huawei" w:date="2024-07-23T10:39:00Z">
              <w:r w:rsidDel="00AA77F2">
                <w:rPr>
                  <w:rFonts w:hint="eastAsia"/>
                  <w:lang w:eastAsia="zh-CN"/>
                </w:rPr>
                <w:delText>14</w:delText>
              </w:r>
            </w:del>
            <w:ins w:id="254" w:author="Huawei" w:date="2024-07-23T10:39:00Z">
              <w:r w:rsidR="00AA77F2">
                <w:rPr>
                  <w:rFonts w:hint="eastAsia"/>
                  <w:lang w:eastAsia="zh-CN"/>
                </w:rPr>
                <w:t>1</w:t>
              </w:r>
              <w:r w:rsidR="00AA77F2">
                <w:rPr>
                  <w:lang w:eastAsia="zh-CN"/>
                </w:rPr>
                <w:t>3</w:t>
              </w:r>
            </w:ins>
          </w:p>
        </w:tc>
        <w:tc>
          <w:tcPr>
            <w:tcW w:w="3878" w:type="dxa"/>
          </w:tcPr>
          <w:p w14:paraId="14BDD0DC" w14:textId="77777777" w:rsidR="0059353C" w:rsidRDefault="0059353C" w:rsidP="00B10AE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information of the PCF for a UE.</w:t>
            </w:r>
          </w:p>
        </w:tc>
        <w:tc>
          <w:tcPr>
            <w:tcW w:w="1699" w:type="dxa"/>
          </w:tcPr>
          <w:p w14:paraId="51024417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4EB2C71F" w14:textId="77777777" w:rsidTr="00F04E9E">
        <w:trPr>
          <w:jc w:val="center"/>
        </w:trPr>
        <w:tc>
          <w:tcPr>
            <w:tcW w:w="2032" w:type="dxa"/>
          </w:tcPr>
          <w:p w14:paraId="5D717946" w14:textId="77777777" w:rsidR="0059353C" w:rsidRDefault="0059353C" w:rsidP="00B10AE9">
            <w:pPr>
              <w:pStyle w:val="TAL"/>
            </w:pPr>
            <w:proofErr w:type="spellStart"/>
            <w:r>
              <w:t>SnssaiDnnPair</w:t>
            </w:r>
            <w:proofErr w:type="spellEnd"/>
          </w:p>
        </w:tc>
        <w:tc>
          <w:tcPr>
            <w:tcW w:w="1689" w:type="dxa"/>
          </w:tcPr>
          <w:p w14:paraId="65466C1C" w14:textId="77777777" w:rsidR="0059353C" w:rsidRDefault="0059353C" w:rsidP="00B10AE9">
            <w:pPr>
              <w:pStyle w:val="TAC"/>
            </w:pPr>
            <w:r>
              <w:t>5.6.2.12</w:t>
            </w:r>
          </w:p>
        </w:tc>
        <w:tc>
          <w:tcPr>
            <w:tcW w:w="3878" w:type="dxa"/>
          </w:tcPr>
          <w:p w14:paraId="59AE6DC6" w14:textId="77777777" w:rsidR="0059353C" w:rsidRDefault="0059353C" w:rsidP="00B10AE9">
            <w:pPr>
              <w:pStyle w:val="TAL"/>
            </w:pPr>
            <w:r>
              <w:t>Represents a S-NSSAI and DNN pair.</w:t>
            </w:r>
          </w:p>
        </w:tc>
        <w:tc>
          <w:tcPr>
            <w:tcW w:w="1699" w:type="dxa"/>
          </w:tcPr>
          <w:p w14:paraId="13B62B96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8DE1DB" w14:textId="77777777" w:rsidR="0059353C" w:rsidRDefault="0059353C" w:rsidP="0059353C"/>
    <w:p w14:paraId="4D1E501F" w14:textId="77777777" w:rsidR="0059353C" w:rsidRDefault="0059353C" w:rsidP="0059353C">
      <w:r>
        <w:t xml:space="preserve">Table 5.6.1-2 specifies data types re-used by the </w:t>
      </w:r>
      <w:proofErr w:type="spellStart"/>
      <w:r>
        <w:t>Nbsf_Management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Nbsf_Management</w:t>
      </w:r>
      <w:proofErr w:type="spellEnd"/>
      <w:r>
        <w:t xml:space="preserve"> service based interface. </w:t>
      </w:r>
    </w:p>
    <w:p w14:paraId="1EF48CA1" w14:textId="77777777" w:rsidR="0059353C" w:rsidRDefault="0059353C" w:rsidP="0059353C">
      <w:pPr>
        <w:pStyle w:val="TH"/>
      </w:pPr>
      <w:r>
        <w:lastRenderedPageBreak/>
        <w:t xml:space="preserve">Table 5.6.1-2: </w:t>
      </w:r>
      <w:proofErr w:type="spellStart"/>
      <w:r>
        <w:t>Nbsf_Management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21"/>
        <w:gridCol w:w="1944"/>
        <w:gridCol w:w="3701"/>
        <w:gridCol w:w="1682"/>
      </w:tblGrid>
      <w:tr w:rsidR="0059353C" w14:paraId="2758E82A" w14:textId="77777777" w:rsidTr="00F04E9E">
        <w:trPr>
          <w:jc w:val="center"/>
        </w:trPr>
        <w:tc>
          <w:tcPr>
            <w:tcW w:w="2021" w:type="dxa"/>
            <w:shd w:val="clear" w:color="auto" w:fill="C0C0C0"/>
          </w:tcPr>
          <w:p w14:paraId="26C3CE63" w14:textId="77777777" w:rsidR="0059353C" w:rsidRDefault="0059353C" w:rsidP="00B10AE9">
            <w:pPr>
              <w:pStyle w:val="TAH"/>
            </w:pPr>
            <w:r>
              <w:t>Data type</w:t>
            </w:r>
          </w:p>
        </w:tc>
        <w:tc>
          <w:tcPr>
            <w:tcW w:w="1944" w:type="dxa"/>
            <w:shd w:val="clear" w:color="auto" w:fill="C0C0C0"/>
          </w:tcPr>
          <w:p w14:paraId="40D173E5" w14:textId="77777777" w:rsidR="0059353C" w:rsidRDefault="0059353C" w:rsidP="00B10AE9">
            <w:pPr>
              <w:pStyle w:val="TAH"/>
            </w:pPr>
            <w:r>
              <w:t>Reference</w:t>
            </w:r>
          </w:p>
        </w:tc>
        <w:tc>
          <w:tcPr>
            <w:tcW w:w="3701" w:type="dxa"/>
            <w:shd w:val="clear" w:color="auto" w:fill="C0C0C0"/>
          </w:tcPr>
          <w:p w14:paraId="3E58006B" w14:textId="77777777" w:rsidR="0059353C" w:rsidRDefault="0059353C" w:rsidP="00B10AE9">
            <w:pPr>
              <w:pStyle w:val="TAH"/>
            </w:pPr>
            <w:r>
              <w:t>Comments</w:t>
            </w:r>
          </w:p>
        </w:tc>
        <w:tc>
          <w:tcPr>
            <w:tcW w:w="1682" w:type="dxa"/>
            <w:shd w:val="clear" w:color="auto" w:fill="C0C0C0"/>
          </w:tcPr>
          <w:p w14:paraId="5114D5BF" w14:textId="77777777" w:rsidR="0059353C" w:rsidRDefault="0059353C" w:rsidP="00B10AE9">
            <w:pPr>
              <w:pStyle w:val="TAH"/>
            </w:pPr>
            <w:r>
              <w:t>Applicability</w:t>
            </w:r>
          </w:p>
        </w:tc>
      </w:tr>
      <w:tr w:rsidR="0059353C" w14:paraId="3299314D" w14:textId="77777777" w:rsidTr="00F04E9E">
        <w:trPr>
          <w:jc w:val="center"/>
        </w:trPr>
        <w:tc>
          <w:tcPr>
            <w:tcW w:w="2021" w:type="dxa"/>
            <w:shd w:val="clear" w:color="auto" w:fill="FFFFFF"/>
          </w:tcPr>
          <w:p w14:paraId="18CF5CB1" w14:textId="77777777" w:rsidR="0059353C" w:rsidRDefault="0059353C" w:rsidP="00B10AE9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ateTime</w:t>
            </w:r>
            <w:proofErr w:type="spellEnd"/>
          </w:p>
        </w:tc>
        <w:tc>
          <w:tcPr>
            <w:tcW w:w="1944" w:type="dxa"/>
            <w:shd w:val="clear" w:color="auto" w:fill="FFFFFF"/>
          </w:tcPr>
          <w:p w14:paraId="6623A613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shd w:val="clear" w:color="auto" w:fill="FFFFFF"/>
          </w:tcPr>
          <w:p w14:paraId="00A71474" w14:textId="77777777" w:rsidR="0059353C" w:rsidRDefault="0059353C" w:rsidP="00B10AE9">
            <w:pPr>
              <w:pStyle w:val="TAL"/>
            </w:pPr>
            <w:r>
              <w:t>Represents a date and a time.</w:t>
            </w:r>
          </w:p>
        </w:tc>
        <w:tc>
          <w:tcPr>
            <w:tcW w:w="1682" w:type="dxa"/>
            <w:shd w:val="clear" w:color="auto" w:fill="FFFFFF"/>
          </w:tcPr>
          <w:p w14:paraId="24C848AF" w14:textId="77777777" w:rsidR="0059353C" w:rsidRDefault="0059353C" w:rsidP="00B10AE9">
            <w:pPr>
              <w:pStyle w:val="TAL"/>
            </w:pPr>
          </w:p>
        </w:tc>
      </w:tr>
      <w:tr w:rsidR="0059353C" w14:paraId="1D4C33B5" w14:textId="77777777" w:rsidTr="00F04E9E">
        <w:trPr>
          <w:jc w:val="center"/>
        </w:trPr>
        <w:tc>
          <w:tcPr>
            <w:tcW w:w="2021" w:type="dxa"/>
          </w:tcPr>
          <w:p w14:paraId="3A052024" w14:textId="77777777" w:rsidR="0059353C" w:rsidRDefault="0059353C" w:rsidP="00B10AE9">
            <w:pPr>
              <w:pStyle w:val="TAL"/>
            </w:pPr>
            <w:proofErr w:type="spellStart"/>
            <w:r>
              <w:rPr>
                <w:rFonts w:hint="eastAsia"/>
              </w:rPr>
              <w:t>DiameterIdentity</w:t>
            </w:r>
            <w:proofErr w:type="spellEnd"/>
          </w:p>
        </w:tc>
        <w:tc>
          <w:tcPr>
            <w:tcW w:w="1944" w:type="dxa"/>
          </w:tcPr>
          <w:p w14:paraId="71AEDA02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5BEE677A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diameter identity information.</w:t>
            </w:r>
          </w:p>
        </w:tc>
        <w:tc>
          <w:tcPr>
            <w:tcW w:w="1682" w:type="dxa"/>
          </w:tcPr>
          <w:p w14:paraId="64048AC2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42AB1C4F" w14:textId="77777777" w:rsidTr="00F04E9E">
        <w:trPr>
          <w:jc w:val="center"/>
        </w:trPr>
        <w:tc>
          <w:tcPr>
            <w:tcW w:w="2021" w:type="dxa"/>
          </w:tcPr>
          <w:p w14:paraId="0F686A91" w14:textId="77777777" w:rsidR="0059353C" w:rsidRDefault="0059353C" w:rsidP="00B10AE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4" w:type="dxa"/>
          </w:tcPr>
          <w:p w14:paraId="33CCFEEA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5A5C205D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DNN.</w:t>
            </w:r>
          </w:p>
        </w:tc>
        <w:tc>
          <w:tcPr>
            <w:tcW w:w="1682" w:type="dxa"/>
          </w:tcPr>
          <w:p w14:paraId="1B5262F5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629A8B1F" w14:textId="77777777" w:rsidTr="00F04E9E">
        <w:trPr>
          <w:jc w:val="center"/>
        </w:trPr>
        <w:tc>
          <w:tcPr>
            <w:tcW w:w="2021" w:type="dxa"/>
          </w:tcPr>
          <w:p w14:paraId="3969CB3B" w14:textId="77777777" w:rsidR="0059353C" w:rsidRDefault="0059353C" w:rsidP="00B10AE9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44" w:type="dxa"/>
          </w:tcPr>
          <w:p w14:paraId="2AA669AE" w14:textId="77777777" w:rsidR="0059353C" w:rsidRDefault="0059353C" w:rsidP="00B10AE9">
            <w:pPr>
              <w:pStyle w:val="TAL"/>
            </w:pPr>
            <w:r>
              <w:t>3GPP TS 29.571 [10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01" w:type="dxa"/>
          </w:tcPr>
          <w:p w14:paraId="4D310A7B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FQDN.</w:t>
            </w:r>
          </w:p>
        </w:tc>
        <w:tc>
          <w:tcPr>
            <w:tcW w:w="1682" w:type="dxa"/>
          </w:tcPr>
          <w:p w14:paraId="6D6BFB74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51D9723D" w14:textId="77777777" w:rsidTr="00F04E9E">
        <w:trPr>
          <w:jc w:val="center"/>
        </w:trPr>
        <w:tc>
          <w:tcPr>
            <w:tcW w:w="2021" w:type="dxa"/>
          </w:tcPr>
          <w:p w14:paraId="5DD81960" w14:textId="77777777" w:rsidR="0059353C" w:rsidRDefault="0059353C" w:rsidP="00B10AE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4" w:type="dxa"/>
          </w:tcPr>
          <w:p w14:paraId="46524E0B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5E88D17D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GPSI.</w:t>
            </w:r>
          </w:p>
        </w:tc>
        <w:tc>
          <w:tcPr>
            <w:tcW w:w="1682" w:type="dxa"/>
          </w:tcPr>
          <w:p w14:paraId="41D98BEA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0499946D" w14:textId="77777777" w:rsidTr="00F04E9E">
        <w:trPr>
          <w:jc w:val="center"/>
        </w:trPr>
        <w:tc>
          <w:tcPr>
            <w:tcW w:w="2021" w:type="dxa"/>
          </w:tcPr>
          <w:p w14:paraId="1E006D06" w14:textId="77777777" w:rsidR="0059353C" w:rsidRDefault="0059353C" w:rsidP="00B10AE9">
            <w:pPr>
              <w:pStyle w:val="TAL"/>
            </w:pPr>
            <w:proofErr w:type="spellStart"/>
            <w:r>
              <w:t>IpEndPoint</w:t>
            </w:r>
            <w:proofErr w:type="spellEnd"/>
          </w:p>
        </w:tc>
        <w:tc>
          <w:tcPr>
            <w:tcW w:w="1944" w:type="dxa"/>
          </w:tcPr>
          <w:p w14:paraId="11633103" w14:textId="77777777" w:rsidR="0059353C" w:rsidRDefault="0059353C" w:rsidP="00B10AE9">
            <w:pPr>
              <w:pStyle w:val="TAL"/>
            </w:pPr>
            <w:r>
              <w:t>3GPP TS 29.510 [12]</w:t>
            </w:r>
          </w:p>
        </w:tc>
        <w:tc>
          <w:tcPr>
            <w:tcW w:w="3701" w:type="dxa"/>
          </w:tcPr>
          <w:p w14:paraId="255BEB8D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IP endpoint information.</w:t>
            </w:r>
          </w:p>
        </w:tc>
        <w:tc>
          <w:tcPr>
            <w:tcW w:w="1682" w:type="dxa"/>
          </w:tcPr>
          <w:p w14:paraId="5268412F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6C97A087" w14:textId="77777777" w:rsidTr="00F04E9E">
        <w:trPr>
          <w:jc w:val="center"/>
        </w:trPr>
        <w:tc>
          <w:tcPr>
            <w:tcW w:w="2021" w:type="dxa"/>
          </w:tcPr>
          <w:p w14:paraId="12DFBFBD" w14:textId="77777777" w:rsidR="0059353C" w:rsidRDefault="0059353C" w:rsidP="00B10AE9">
            <w:pPr>
              <w:pStyle w:val="TAL"/>
            </w:pPr>
            <w:r>
              <w:t>Ipv4Addr</w:t>
            </w:r>
          </w:p>
        </w:tc>
        <w:tc>
          <w:tcPr>
            <w:tcW w:w="1944" w:type="dxa"/>
          </w:tcPr>
          <w:p w14:paraId="2CCB7A98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152AF742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IPv4 address.</w:t>
            </w:r>
          </w:p>
        </w:tc>
        <w:tc>
          <w:tcPr>
            <w:tcW w:w="1682" w:type="dxa"/>
          </w:tcPr>
          <w:p w14:paraId="2C5C50E1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316B5213" w14:textId="77777777" w:rsidTr="00F04E9E">
        <w:trPr>
          <w:jc w:val="center"/>
        </w:trPr>
        <w:tc>
          <w:tcPr>
            <w:tcW w:w="2021" w:type="dxa"/>
          </w:tcPr>
          <w:p w14:paraId="0FF63E40" w14:textId="77777777" w:rsidR="0059353C" w:rsidRDefault="0059353C" w:rsidP="00B10AE9">
            <w:pPr>
              <w:pStyle w:val="TAL"/>
            </w:pPr>
            <w:r>
              <w:t>Ipv4AddrMask</w:t>
            </w:r>
          </w:p>
        </w:tc>
        <w:tc>
          <w:tcPr>
            <w:tcW w:w="1944" w:type="dxa"/>
          </w:tcPr>
          <w:p w14:paraId="74BEE39B" w14:textId="77777777" w:rsidR="0059353C" w:rsidRDefault="0059353C" w:rsidP="00B10AE9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 29.571 [10]</w:t>
            </w:r>
          </w:p>
        </w:tc>
        <w:tc>
          <w:tcPr>
            <w:tcW w:w="3701" w:type="dxa"/>
          </w:tcPr>
          <w:p w14:paraId="5A2EA0A7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t>String identifying an IPv4 address mask.</w:t>
            </w:r>
          </w:p>
        </w:tc>
        <w:tc>
          <w:tcPr>
            <w:tcW w:w="1682" w:type="dxa"/>
          </w:tcPr>
          <w:p w14:paraId="49D5FD82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62718EB5" w14:textId="77777777" w:rsidTr="00F04E9E">
        <w:trPr>
          <w:jc w:val="center"/>
        </w:trPr>
        <w:tc>
          <w:tcPr>
            <w:tcW w:w="2021" w:type="dxa"/>
          </w:tcPr>
          <w:p w14:paraId="7D386150" w14:textId="77777777" w:rsidR="0059353C" w:rsidRDefault="0059353C" w:rsidP="00B10AE9">
            <w:pPr>
              <w:pStyle w:val="TAL"/>
            </w:pPr>
            <w:r>
              <w:t>Ipv4AddrRm</w:t>
            </w:r>
          </w:p>
        </w:tc>
        <w:tc>
          <w:tcPr>
            <w:tcW w:w="1944" w:type="dxa"/>
          </w:tcPr>
          <w:p w14:paraId="76FA4607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7A5D6011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same as the Ipv4Addr data type but with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 "nullable: true" property.</w:t>
            </w:r>
          </w:p>
        </w:tc>
        <w:tc>
          <w:tcPr>
            <w:tcW w:w="1682" w:type="dxa"/>
          </w:tcPr>
          <w:p w14:paraId="6B3B712C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1B4E71C1" w14:textId="77777777" w:rsidTr="00F04E9E">
        <w:trPr>
          <w:jc w:val="center"/>
        </w:trPr>
        <w:tc>
          <w:tcPr>
            <w:tcW w:w="2021" w:type="dxa"/>
          </w:tcPr>
          <w:p w14:paraId="397C9AFC" w14:textId="77777777" w:rsidR="0059353C" w:rsidRDefault="0059353C" w:rsidP="00B10AE9">
            <w:pPr>
              <w:pStyle w:val="TAL"/>
            </w:pPr>
            <w:r>
              <w:t>Ipv6Prefix</w:t>
            </w:r>
          </w:p>
        </w:tc>
        <w:tc>
          <w:tcPr>
            <w:tcW w:w="1944" w:type="dxa"/>
          </w:tcPr>
          <w:p w14:paraId="7C52783B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02DB629A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IPv6 prefix.</w:t>
            </w:r>
          </w:p>
        </w:tc>
        <w:tc>
          <w:tcPr>
            <w:tcW w:w="1682" w:type="dxa"/>
          </w:tcPr>
          <w:p w14:paraId="35626877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233320AC" w14:textId="77777777" w:rsidTr="00F04E9E">
        <w:trPr>
          <w:jc w:val="center"/>
        </w:trPr>
        <w:tc>
          <w:tcPr>
            <w:tcW w:w="2021" w:type="dxa"/>
          </w:tcPr>
          <w:p w14:paraId="2B6EBF66" w14:textId="77777777" w:rsidR="0059353C" w:rsidRDefault="0059353C" w:rsidP="00B10AE9">
            <w:pPr>
              <w:pStyle w:val="TAL"/>
            </w:pPr>
            <w:r>
              <w:t>Ipv6PrefixRm</w:t>
            </w:r>
          </w:p>
        </w:tc>
        <w:tc>
          <w:tcPr>
            <w:tcW w:w="1944" w:type="dxa"/>
          </w:tcPr>
          <w:p w14:paraId="52B16E11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7BD85CFC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same as the </w:t>
            </w:r>
            <w:r>
              <w:t>Ipv6Prefix</w:t>
            </w:r>
            <w:r>
              <w:rPr>
                <w:rFonts w:cs="Arial"/>
                <w:szCs w:val="18"/>
              </w:rPr>
              <w:t xml:space="preserve"> data type but with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 "nullable: true" property.</w:t>
            </w:r>
          </w:p>
        </w:tc>
        <w:tc>
          <w:tcPr>
            <w:tcW w:w="1682" w:type="dxa"/>
          </w:tcPr>
          <w:p w14:paraId="36743572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73904A66" w14:textId="77777777" w:rsidTr="00F04E9E">
        <w:trPr>
          <w:jc w:val="center"/>
        </w:trPr>
        <w:tc>
          <w:tcPr>
            <w:tcW w:w="2021" w:type="dxa"/>
          </w:tcPr>
          <w:p w14:paraId="7B791A2E" w14:textId="77777777" w:rsidR="0059353C" w:rsidRDefault="0059353C" w:rsidP="00B10AE9">
            <w:pPr>
              <w:pStyle w:val="TAL"/>
            </w:pPr>
            <w:r>
              <w:rPr>
                <w:lang w:val="en-US"/>
              </w:rPr>
              <w:t>MacAddr48</w:t>
            </w:r>
          </w:p>
        </w:tc>
        <w:tc>
          <w:tcPr>
            <w:tcW w:w="1944" w:type="dxa"/>
          </w:tcPr>
          <w:p w14:paraId="6FEE63A6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2771CAC5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MAC address.</w:t>
            </w:r>
          </w:p>
        </w:tc>
        <w:tc>
          <w:tcPr>
            <w:tcW w:w="1682" w:type="dxa"/>
          </w:tcPr>
          <w:p w14:paraId="537CBDF5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F04E9E" w14:paraId="59A08841" w14:textId="77777777" w:rsidTr="00F04E9E">
        <w:trPr>
          <w:jc w:val="center"/>
        </w:trPr>
        <w:tc>
          <w:tcPr>
            <w:tcW w:w="2021" w:type="dxa"/>
          </w:tcPr>
          <w:p w14:paraId="20947600" w14:textId="2EB7C010" w:rsidR="00F04E9E" w:rsidRDefault="00F04E9E" w:rsidP="00F04E9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MacAddr48Rm</w:t>
            </w:r>
          </w:p>
        </w:tc>
        <w:tc>
          <w:tcPr>
            <w:tcW w:w="1944" w:type="dxa"/>
          </w:tcPr>
          <w:p w14:paraId="7A7F936C" w14:textId="5A4FF576" w:rsidR="00F04E9E" w:rsidRDefault="00F04E9E" w:rsidP="00F04E9E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0B4783A2" w14:textId="48888CEE" w:rsidR="00F04E9E" w:rsidRDefault="00F04E9E" w:rsidP="00F04E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the same as the </w:t>
            </w:r>
            <w:r>
              <w:rPr>
                <w:lang w:val="en-US"/>
              </w:rPr>
              <w:t xml:space="preserve">MacAddr48 </w:t>
            </w:r>
            <w:r>
              <w:rPr>
                <w:rFonts w:cs="Arial"/>
                <w:szCs w:val="18"/>
              </w:rPr>
              <w:t xml:space="preserve">data type but with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 "nullable: true" property.</w:t>
            </w:r>
          </w:p>
        </w:tc>
        <w:tc>
          <w:tcPr>
            <w:tcW w:w="1682" w:type="dxa"/>
          </w:tcPr>
          <w:p w14:paraId="519198D2" w14:textId="77777777" w:rsidR="00F04E9E" w:rsidRDefault="00F04E9E" w:rsidP="00F04E9E">
            <w:pPr>
              <w:pStyle w:val="TAL"/>
              <w:rPr>
                <w:rFonts w:cs="Arial"/>
                <w:szCs w:val="18"/>
              </w:rPr>
            </w:pPr>
          </w:p>
        </w:tc>
      </w:tr>
      <w:tr w:rsidR="00F04E9E" w14:paraId="243966E8" w14:textId="77777777" w:rsidTr="00F04E9E">
        <w:trPr>
          <w:jc w:val="center"/>
        </w:trPr>
        <w:tc>
          <w:tcPr>
            <w:tcW w:w="2021" w:type="dxa"/>
          </w:tcPr>
          <w:p w14:paraId="6DDD88E4" w14:textId="399350DE" w:rsidR="00F04E9E" w:rsidRDefault="00F04E9E" w:rsidP="00F04E9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MbsSessionId</w:t>
            </w:r>
            <w:proofErr w:type="spellEnd"/>
          </w:p>
        </w:tc>
        <w:tc>
          <w:tcPr>
            <w:tcW w:w="1944" w:type="dxa"/>
          </w:tcPr>
          <w:p w14:paraId="66D9919B" w14:textId="63921649" w:rsidR="00F04E9E" w:rsidRDefault="00F04E9E" w:rsidP="00F04E9E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43B3CE09" w14:textId="766DCCDA" w:rsidR="00F04E9E" w:rsidRDefault="00F04E9E" w:rsidP="00F04E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an MBS Session.</w:t>
            </w:r>
          </w:p>
        </w:tc>
        <w:tc>
          <w:tcPr>
            <w:tcW w:w="1682" w:type="dxa"/>
          </w:tcPr>
          <w:p w14:paraId="63F40A3B" w14:textId="77777777" w:rsidR="00F04E9E" w:rsidRDefault="00F04E9E" w:rsidP="00F04E9E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1C94F220" w14:textId="77777777" w:rsidTr="00F04E9E">
        <w:trPr>
          <w:jc w:val="center"/>
        </w:trPr>
        <w:tc>
          <w:tcPr>
            <w:tcW w:w="2021" w:type="dxa"/>
          </w:tcPr>
          <w:p w14:paraId="75D84716" w14:textId="77777777" w:rsidR="0059353C" w:rsidRDefault="0059353C" w:rsidP="00B10AE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944" w:type="dxa"/>
          </w:tcPr>
          <w:p w14:paraId="052C10D4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068E55FB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 NF instance.</w:t>
            </w:r>
          </w:p>
        </w:tc>
        <w:tc>
          <w:tcPr>
            <w:tcW w:w="1682" w:type="dxa"/>
          </w:tcPr>
          <w:p w14:paraId="1D85442B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0000A368" w14:textId="77777777" w:rsidTr="00F04E9E">
        <w:trPr>
          <w:jc w:val="center"/>
        </w:trPr>
        <w:tc>
          <w:tcPr>
            <w:tcW w:w="2021" w:type="dxa"/>
          </w:tcPr>
          <w:p w14:paraId="19197A90" w14:textId="77777777" w:rsidR="0059353C" w:rsidRDefault="0059353C" w:rsidP="00B10AE9">
            <w:pPr>
              <w:pStyle w:val="TAL"/>
              <w:rPr>
                <w:lang w:val="en-US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944" w:type="dxa"/>
          </w:tcPr>
          <w:p w14:paraId="017F9DFD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17DCA4D1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 NF set.</w:t>
            </w:r>
          </w:p>
        </w:tc>
        <w:tc>
          <w:tcPr>
            <w:tcW w:w="1682" w:type="dxa"/>
          </w:tcPr>
          <w:p w14:paraId="06AB985C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7687DB19" w14:textId="77777777" w:rsidTr="00F04E9E">
        <w:trPr>
          <w:jc w:val="center"/>
        </w:trPr>
        <w:tc>
          <w:tcPr>
            <w:tcW w:w="2021" w:type="dxa"/>
          </w:tcPr>
          <w:p w14:paraId="33897B6D" w14:textId="77777777" w:rsidR="0059353C" w:rsidRDefault="0059353C" w:rsidP="00B10AE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4" w:type="dxa"/>
          </w:tcPr>
          <w:p w14:paraId="3C50CDFE" w14:textId="77777777" w:rsidR="0059353C" w:rsidRDefault="0059353C" w:rsidP="00B10AE9">
            <w:pPr>
              <w:pStyle w:val="TAL"/>
            </w:pPr>
            <w:r>
              <w:rPr>
                <w:rFonts w:cs="Arial"/>
              </w:rPr>
              <w:t>3GPP TS 29.571 [10]</w:t>
            </w:r>
          </w:p>
        </w:tc>
        <w:tc>
          <w:tcPr>
            <w:tcW w:w="3701" w:type="dxa"/>
          </w:tcPr>
          <w:p w14:paraId="02FB5A8A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82" w:type="dxa"/>
          </w:tcPr>
          <w:p w14:paraId="7FCD000C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F04E9E" w14:paraId="3CB4ED48" w14:textId="77777777" w:rsidTr="00F04E9E">
        <w:trPr>
          <w:jc w:val="center"/>
        </w:trPr>
        <w:tc>
          <w:tcPr>
            <w:tcW w:w="2021" w:type="dxa"/>
          </w:tcPr>
          <w:p w14:paraId="1780C880" w14:textId="18544074" w:rsidR="00F04E9E" w:rsidRDefault="00F04E9E" w:rsidP="00F04E9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4" w:type="dxa"/>
          </w:tcPr>
          <w:p w14:paraId="429889E7" w14:textId="733967AC" w:rsidR="00F04E9E" w:rsidRDefault="00F04E9E" w:rsidP="00F04E9E">
            <w:pPr>
              <w:pStyle w:val="TAL"/>
              <w:rPr>
                <w:rFonts w:cs="Arial"/>
              </w:rPr>
            </w:pPr>
            <w:r>
              <w:t>3GPP TS 29.571 [10]</w:t>
            </w:r>
          </w:p>
        </w:tc>
        <w:tc>
          <w:tcPr>
            <w:tcW w:w="3701" w:type="dxa"/>
          </w:tcPr>
          <w:p w14:paraId="70EF2D9E" w14:textId="7C4B20E6" w:rsidR="00F04E9E" w:rsidRDefault="00F04E9E" w:rsidP="00F04E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682" w:type="dxa"/>
          </w:tcPr>
          <w:p w14:paraId="22B60A46" w14:textId="693A1BA7" w:rsidR="00F04E9E" w:rsidRDefault="00F04E9E" w:rsidP="00F04E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59353C" w14:paraId="14DF70D8" w14:textId="77777777" w:rsidTr="00F04E9E">
        <w:trPr>
          <w:jc w:val="center"/>
        </w:trPr>
        <w:tc>
          <w:tcPr>
            <w:tcW w:w="2021" w:type="dxa"/>
          </w:tcPr>
          <w:p w14:paraId="3B17B3EB" w14:textId="77777777" w:rsidR="0059353C" w:rsidRDefault="0059353C" w:rsidP="00B10AE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4" w:type="dxa"/>
          </w:tcPr>
          <w:p w14:paraId="175E22A1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11632F51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S-NSSAI.</w:t>
            </w:r>
          </w:p>
        </w:tc>
        <w:tc>
          <w:tcPr>
            <w:tcW w:w="1682" w:type="dxa"/>
          </w:tcPr>
          <w:p w14:paraId="251AEC14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33DC5449" w14:textId="77777777" w:rsidTr="00F04E9E">
        <w:trPr>
          <w:jc w:val="center"/>
        </w:trPr>
        <w:tc>
          <w:tcPr>
            <w:tcW w:w="2021" w:type="dxa"/>
          </w:tcPr>
          <w:p w14:paraId="5AF8BD13" w14:textId="77777777" w:rsidR="0059353C" w:rsidRDefault="0059353C" w:rsidP="00B10AE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4" w:type="dxa"/>
          </w:tcPr>
          <w:p w14:paraId="137A5AFF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58019AFD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SUPI.</w:t>
            </w:r>
          </w:p>
        </w:tc>
        <w:tc>
          <w:tcPr>
            <w:tcW w:w="1682" w:type="dxa"/>
          </w:tcPr>
          <w:p w14:paraId="50A3B825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5ED3CCF0" w14:textId="77777777" w:rsidTr="00F04E9E">
        <w:trPr>
          <w:jc w:val="center"/>
        </w:trPr>
        <w:tc>
          <w:tcPr>
            <w:tcW w:w="2021" w:type="dxa"/>
          </w:tcPr>
          <w:p w14:paraId="269A3D20" w14:textId="77777777" w:rsidR="0059353C" w:rsidRDefault="0059353C" w:rsidP="00B10AE9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44" w:type="dxa"/>
          </w:tcPr>
          <w:p w14:paraId="0627CED8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4036DC42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682" w:type="dxa"/>
          </w:tcPr>
          <w:p w14:paraId="13AC94C4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4DA48E8" w14:textId="77777777" w:rsidR="0059353C" w:rsidRDefault="0059353C" w:rsidP="00572788">
      <w:pPr>
        <w:rPr>
          <w:noProof/>
        </w:rPr>
      </w:pPr>
    </w:p>
    <w:p w14:paraId="617EE97C" w14:textId="77777777" w:rsidR="00572788" w:rsidRPr="00B61815" w:rsidRDefault="00572788" w:rsidP="00572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9689B7" w14:textId="77777777" w:rsidR="003639A2" w:rsidRDefault="003639A2" w:rsidP="003639A2">
      <w:pPr>
        <w:pStyle w:val="40"/>
      </w:pPr>
      <w:bookmarkStart w:id="255" w:name="_Toc56634755"/>
      <w:bookmarkStart w:id="256" w:name="_Toc66233208"/>
      <w:bookmarkStart w:id="257" w:name="_Toc45134088"/>
      <w:bookmarkStart w:id="258" w:name="_Toc51763151"/>
      <w:bookmarkStart w:id="259" w:name="_Toc94034192"/>
      <w:bookmarkStart w:id="260" w:name="_Toc63194120"/>
      <w:bookmarkStart w:id="261" w:name="_Toc83233194"/>
      <w:bookmarkStart w:id="262" w:name="_Toc59018050"/>
      <w:bookmarkStart w:id="263" w:name="_Toc68169088"/>
      <w:bookmarkStart w:id="264" w:name="_Toc66233871"/>
      <w:bookmarkStart w:id="265" w:name="_Toc70542034"/>
      <w:bookmarkStart w:id="266" w:name="_Toc90656323"/>
      <w:bookmarkStart w:id="267" w:name="_Toc97197807"/>
      <w:bookmarkStart w:id="268" w:name="_Toc112935900"/>
      <w:bookmarkStart w:id="269" w:name="_Toc36103054"/>
      <w:bookmarkStart w:id="270" w:name="_Toc120679877"/>
      <w:bookmarkStart w:id="271" w:name="_Toc120677512"/>
      <w:bookmarkStart w:id="272" w:name="_Toc85528271"/>
      <w:bookmarkStart w:id="273" w:name="_Toc28012913"/>
      <w:bookmarkStart w:id="274" w:name="_Toc43388806"/>
      <w:bookmarkStart w:id="275" w:name="_Toc114134282"/>
      <w:bookmarkStart w:id="276" w:name="_Toc100955445"/>
      <w:bookmarkStart w:id="277" w:name="_Toc34251358"/>
      <w:bookmarkStart w:id="278" w:name="_Toc104546103"/>
      <w:bookmarkStart w:id="279" w:name="_Toc133434257"/>
      <w:bookmarkStart w:id="280" w:name="_Toc138760734"/>
      <w:bookmarkStart w:id="281" w:name="_Toc161998788"/>
      <w:bookmarkStart w:id="282" w:name="_Toc170120959"/>
      <w:r>
        <w:t>5.6.2.4</w:t>
      </w:r>
      <w:r>
        <w:tab/>
        <w:t xml:space="preserve">Type </w:t>
      </w:r>
      <w:proofErr w:type="spellStart"/>
      <w:r>
        <w:t>ParameterCombination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proofErr w:type="spellEnd"/>
    </w:p>
    <w:p w14:paraId="0C2E1DE8" w14:textId="77777777" w:rsidR="003639A2" w:rsidRDefault="003639A2" w:rsidP="003639A2">
      <w:pPr>
        <w:pStyle w:val="TH"/>
      </w:pPr>
      <w:bookmarkStart w:id="283" w:name="_Toc59018051"/>
      <w:bookmarkStart w:id="284" w:name="_Toc94034193"/>
      <w:bookmarkStart w:id="285" w:name="_Toc56634756"/>
      <w:bookmarkStart w:id="286" w:name="_Toc45134089"/>
      <w:bookmarkStart w:id="287" w:name="_Toc51763152"/>
      <w:bookmarkStart w:id="288" w:name="_Toc66233872"/>
      <w:bookmarkStart w:id="289" w:name="_Toc43388807"/>
      <w:bookmarkStart w:id="290" w:name="_Toc68169089"/>
      <w:bookmarkStart w:id="291" w:name="_Toc66233209"/>
      <w:bookmarkStart w:id="292" w:name="_Toc100955446"/>
      <w:bookmarkStart w:id="293" w:name="_Toc36103055"/>
      <w:bookmarkStart w:id="294" w:name="_Toc63194121"/>
      <w:bookmarkStart w:id="295" w:name="_Toc104546104"/>
      <w:bookmarkStart w:id="296" w:name="_Toc83233195"/>
      <w:bookmarkStart w:id="297" w:name="_Toc28012914"/>
      <w:bookmarkStart w:id="298" w:name="_Toc112935901"/>
      <w:bookmarkStart w:id="299" w:name="_Toc90656324"/>
      <w:bookmarkStart w:id="300" w:name="_Toc70542035"/>
      <w:bookmarkStart w:id="301" w:name="_Toc114134283"/>
      <w:bookmarkStart w:id="302" w:name="_Toc120677513"/>
      <w:bookmarkStart w:id="303" w:name="_Toc97197808"/>
      <w:bookmarkStart w:id="304" w:name="_Toc34251359"/>
      <w:bookmarkStart w:id="305" w:name="_Toc85528272"/>
      <w:r>
        <w:t xml:space="preserve">Table 5.6.2.4-1: Definition of type </w:t>
      </w:r>
      <w:proofErr w:type="spellStart"/>
      <w:r>
        <w:t>ParameterCombination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559"/>
        <w:gridCol w:w="425"/>
        <w:gridCol w:w="1134"/>
        <w:gridCol w:w="2856"/>
        <w:gridCol w:w="1843"/>
      </w:tblGrid>
      <w:tr w:rsidR="003639A2" w14:paraId="1164EE11" w14:textId="77777777" w:rsidTr="006266D8">
        <w:trPr>
          <w:jc w:val="center"/>
        </w:trPr>
        <w:tc>
          <w:tcPr>
            <w:tcW w:w="1531" w:type="dxa"/>
            <w:shd w:val="clear" w:color="auto" w:fill="C0C0C0"/>
          </w:tcPr>
          <w:p w14:paraId="603DFA63" w14:textId="77777777" w:rsidR="003639A2" w:rsidRDefault="003639A2" w:rsidP="006266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44BB8F24" w14:textId="77777777" w:rsidR="003639A2" w:rsidRDefault="003639A2" w:rsidP="006266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A6F367C" w14:textId="77777777" w:rsidR="003639A2" w:rsidRDefault="003639A2" w:rsidP="006266D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478A2E27" w14:textId="77777777" w:rsidR="003639A2" w:rsidRDefault="003639A2" w:rsidP="006266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1B1978B8" w14:textId="77777777" w:rsidR="003639A2" w:rsidRDefault="003639A2" w:rsidP="00626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3B38E98F" w14:textId="77777777" w:rsidR="003639A2" w:rsidRDefault="003639A2" w:rsidP="00626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639A2" w14:paraId="2AA0BBE0" w14:textId="77777777" w:rsidTr="006266D8">
        <w:trPr>
          <w:jc w:val="center"/>
        </w:trPr>
        <w:tc>
          <w:tcPr>
            <w:tcW w:w="1531" w:type="dxa"/>
          </w:tcPr>
          <w:p w14:paraId="680DB0DB" w14:textId="77777777" w:rsidR="003639A2" w:rsidRDefault="003639A2" w:rsidP="006266D8">
            <w:pPr>
              <w:pStyle w:val="TAL"/>
            </w:pPr>
            <w:proofErr w:type="spellStart"/>
            <w:r>
              <w:rPr>
                <w:lang w:val="en-US"/>
              </w:rPr>
              <w:t>supi</w:t>
            </w:r>
            <w:proofErr w:type="spellEnd"/>
          </w:p>
        </w:tc>
        <w:tc>
          <w:tcPr>
            <w:tcW w:w="1559" w:type="dxa"/>
          </w:tcPr>
          <w:p w14:paraId="7046A19D" w14:textId="77777777" w:rsidR="003639A2" w:rsidRDefault="003639A2" w:rsidP="006266D8">
            <w:pPr>
              <w:pStyle w:val="TAL"/>
            </w:pPr>
            <w:proofErr w:type="spellStart"/>
            <w:r>
              <w:rPr>
                <w:lang w:val="en-US"/>
              </w:rPr>
              <w:t>Supi</w:t>
            </w:r>
            <w:proofErr w:type="spellEnd"/>
          </w:p>
        </w:tc>
        <w:tc>
          <w:tcPr>
            <w:tcW w:w="425" w:type="dxa"/>
          </w:tcPr>
          <w:p w14:paraId="60B2FEFE" w14:textId="77777777" w:rsidR="003639A2" w:rsidRDefault="003639A2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DED32F6" w14:textId="77777777" w:rsidR="003639A2" w:rsidRDefault="003639A2" w:rsidP="006266D8">
            <w:pPr>
              <w:pStyle w:val="TAL"/>
            </w:pPr>
            <w:r>
              <w:t>0..</w:t>
            </w:r>
            <w:r>
              <w:rPr>
                <w:lang w:val="en-US"/>
              </w:rPr>
              <w:t>1</w:t>
            </w:r>
          </w:p>
        </w:tc>
        <w:tc>
          <w:tcPr>
            <w:tcW w:w="2856" w:type="dxa"/>
          </w:tcPr>
          <w:p w14:paraId="1FC8D54B" w14:textId="77777777" w:rsidR="003639A2" w:rsidRDefault="003639A2" w:rsidP="006266D8">
            <w:pPr>
              <w:pStyle w:val="TAL"/>
              <w:rPr>
                <w:rFonts w:cs="Arial"/>
                <w:szCs w:val="18"/>
              </w:rPr>
            </w:pPr>
            <w:r>
              <w:t>Subscription</w:t>
            </w:r>
            <w:r>
              <w:rPr>
                <w:lang w:val="en-US"/>
              </w:rPr>
              <w:t xml:space="preserve"> Permanent Identifier</w:t>
            </w:r>
            <w:r>
              <w:t xml:space="preserve"> </w:t>
            </w:r>
          </w:p>
        </w:tc>
        <w:tc>
          <w:tcPr>
            <w:tcW w:w="1843" w:type="dxa"/>
          </w:tcPr>
          <w:p w14:paraId="76AB747C" w14:textId="77777777" w:rsidR="003639A2" w:rsidRDefault="003639A2" w:rsidP="006266D8">
            <w:pPr>
              <w:pStyle w:val="TAL"/>
              <w:rPr>
                <w:rFonts w:cs="Arial"/>
                <w:szCs w:val="18"/>
              </w:rPr>
            </w:pPr>
          </w:p>
        </w:tc>
      </w:tr>
      <w:tr w:rsidR="003639A2" w14:paraId="74E87F47" w14:textId="77777777" w:rsidTr="006266D8">
        <w:trPr>
          <w:jc w:val="center"/>
        </w:trPr>
        <w:tc>
          <w:tcPr>
            <w:tcW w:w="1531" w:type="dxa"/>
          </w:tcPr>
          <w:p w14:paraId="7354398B" w14:textId="77777777" w:rsidR="003639A2" w:rsidRDefault="003639A2" w:rsidP="006266D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01307A0B" w14:textId="77777777" w:rsidR="003639A2" w:rsidRDefault="003639A2" w:rsidP="006266D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3BC6A4E1" w14:textId="77777777" w:rsidR="003639A2" w:rsidRDefault="003639A2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EB01E03" w14:textId="77777777" w:rsidR="003639A2" w:rsidRDefault="003639A2" w:rsidP="006266D8">
            <w:pPr>
              <w:pStyle w:val="TAL"/>
            </w:pPr>
            <w:r>
              <w:t>0..</w:t>
            </w:r>
            <w:r>
              <w:rPr>
                <w:lang w:val="en-US"/>
              </w:rPr>
              <w:t>1</w:t>
            </w:r>
          </w:p>
        </w:tc>
        <w:tc>
          <w:tcPr>
            <w:tcW w:w="2856" w:type="dxa"/>
          </w:tcPr>
          <w:p w14:paraId="557C28F6" w14:textId="77777777" w:rsidR="003639A2" w:rsidRDefault="003639A2" w:rsidP="006266D8">
            <w:pPr>
              <w:pStyle w:val="TAL"/>
              <w:rPr>
                <w:rFonts w:cs="Arial"/>
                <w:szCs w:val="18"/>
              </w:rPr>
            </w:pPr>
            <w:r>
              <w:t>DNN, a full DNN with both the Network Identifier and Operator Identifier, or a DNN with the Network Identifier only.</w:t>
            </w:r>
            <w:del w:id="306" w:author="Huawei" w:date="2024-07-19T14:26:00Z">
              <w:r w:rsidDel="00420E0F">
                <w:delText xml:space="preserve"> </w:delText>
              </w:r>
            </w:del>
          </w:p>
          <w:p w14:paraId="173C5756" w14:textId="77777777" w:rsidR="003639A2" w:rsidRDefault="003639A2" w:rsidP="006266D8">
            <w:pPr>
              <w:pStyle w:val="TAL"/>
            </w:pPr>
            <w:r>
              <w:t>(NOTE 3)</w:t>
            </w:r>
          </w:p>
        </w:tc>
        <w:tc>
          <w:tcPr>
            <w:tcW w:w="1843" w:type="dxa"/>
          </w:tcPr>
          <w:p w14:paraId="00EF3C49" w14:textId="77777777" w:rsidR="003639A2" w:rsidRDefault="003639A2" w:rsidP="006266D8">
            <w:pPr>
              <w:pStyle w:val="TAL"/>
              <w:rPr>
                <w:rFonts w:cs="Arial"/>
                <w:szCs w:val="18"/>
              </w:rPr>
            </w:pPr>
          </w:p>
        </w:tc>
      </w:tr>
      <w:tr w:rsidR="003639A2" w14:paraId="60131A3A" w14:textId="77777777" w:rsidTr="006266D8">
        <w:trPr>
          <w:jc w:val="center"/>
        </w:trPr>
        <w:tc>
          <w:tcPr>
            <w:tcW w:w="1531" w:type="dxa"/>
          </w:tcPr>
          <w:p w14:paraId="1667C0EE" w14:textId="77777777" w:rsidR="003639A2" w:rsidRDefault="003639A2" w:rsidP="006266D8">
            <w:pPr>
              <w:pStyle w:val="TAL"/>
              <w:rPr>
                <w:rFonts w:eastAsia="MS Mincho"/>
                <w:lang w:val="en-US"/>
              </w:rPr>
            </w:pPr>
            <w:proofErr w:type="spellStart"/>
            <w:r>
              <w:rPr>
                <w:rFonts w:eastAsia="MS Mincho"/>
                <w:lang w:val="en-US"/>
              </w:rPr>
              <w:t>snssai</w:t>
            </w:r>
            <w:proofErr w:type="spellEnd"/>
          </w:p>
        </w:tc>
        <w:tc>
          <w:tcPr>
            <w:tcW w:w="1559" w:type="dxa"/>
          </w:tcPr>
          <w:p w14:paraId="25612C53" w14:textId="77777777" w:rsidR="003639A2" w:rsidRDefault="003639A2" w:rsidP="00626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</w:tcPr>
          <w:p w14:paraId="1BEE3908" w14:textId="77777777" w:rsidR="003639A2" w:rsidRDefault="003639A2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D0EA952" w14:textId="77777777" w:rsidR="003639A2" w:rsidRDefault="003639A2" w:rsidP="006266D8">
            <w:pPr>
              <w:pStyle w:val="TAL"/>
              <w:rPr>
                <w:lang w:val="en-US"/>
              </w:rPr>
            </w:pPr>
            <w:r>
              <w:t>0..</w:t>
            </w:r>
            <w:r>
              <w:rPr>
                <w:lang w:val="en-US"/>
              </w:rPr>
              <w:t>1</w:t>
            </w:r>
          </w:p>
        </w:tc>
        <w:tc>
          <w:tcPr>
            <w:tcW w:w="2856" w:type="dxa"/>
          </w:tcPr>
          <w:p w14:paraId="56827838" w14:textId="77777777" w:rsidR="003639A2" w:rsidRDefault="003639A2" w:rsidP="006266D8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The identification of slice.</w:t>
            </w:r>
          </w:p>
        </w:tc>
        <w:tc>
          <w:tcPr>
            <w:tcW w:w="1843" w:type="dxa"/>
          </w:tcPr>
          <w:p w14:paraId="664AD67B" w14:textId="77777777" w:rsidR="003639A2" w:rsidRDefault="003639A2" w:rsidP="006266D8">
            <w:pPr>
              <w:pStyle w:val="TAL"/>
              <w:rPr>
                <w:rFonts w:cs="Arial"/>
                <w:szCs w:val="18"/>
              </w:rPr>
            </w:pPr>
          </w:p>
        </w:tc>
      </w:tr>
      <w:tr w:rsidR="003639A2" w14:paraId="2A79CE25" w14:textId="77777777" w:rsidTr="006266D8">
        <w:trPr>
          <w:jc w:val="center"/>
        </w:trPr>
        <w:tc>
          <w:tcPr>
            <w:tcW w:w="9348" w:type="dxa"/>
            <w:gridSpan w:val="6"/>
          </w:tcPr>
          <w:p w14:paraId="57E21256" w14:textId="370D427B" w:rsidR="003639A2" w:rsidRDefault="003639A2" w:rsidP="006266D8">
            <w:pPr>
              <w:pStyle w:val="TAN"/>
            </w:pPr>
            <w:r>
              <w:t>NOTE 1:</w:t>
            </w:r>
            <w:r>
              <w:tab/>
              <w:t>At least one of the attributes in this table shall be included.</w:t>
            </w:r>
          </w:p>
          <w:p w14:paraId="16E66355" w14:textId="77777777" w:rsidR="003639A2" w:rsidRDefault="003639A2" w:rsidP="006266D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The applicable parameter combinations in a given deployment shall be disjoint combinations. E.g., if a deployment requires a parameter combination that includes a SUPI value for a DNN/S-NSSAI combination, subsequent parameter combinations of that DNN/S-NSSAI combination shall also include the corresponding SUPI attribute.</w:t>
            </w:r>
          </w:p>
          <w:p w14:paraId="1F7D718C" w14:textId="77777777" w:rsidR="003639A2" w:rsidRDefault="003639A2" w:rsidP="006266D8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  <w:t>The BSF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NF service consumer may include the DNN Operator Identifier based on local configuration.</w:t>
            </w:r>
          </w:p>
        </w:tc>
      </w:tr>
    </w:tbl>
    <w:p w14:paraId="1DE62375" w14:textId="77777777" w:rsidR="003639A2" w:rsidRDefault="003639A2" w:rsidP="003639A2">
      <w:pPr>
        <w:rPr>
          <w:lang w:eastAsia="zh-CN"/>
        </w:rPr>
      </w:pPr>
    </w:p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p w14:paraId="5CD01B61" w14:textId="77777777" w:rsidR="00572788" w:rsidRDefault="00572788" w:rsidP="00572788">
      <w:pPr>
        <w:rPr>
          <w:noProof/>
        </w:rPr>
      </w:pPr>
    </w:p>
    <w:p w14:paraId="36B73034" w14:textId="77777777" w:rsidR="00572788" w:rsidRPr="00B61815" w:rsidRDefault="00572788" w:rsidP="00572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FE10B9" w14:textId="77777777" w:rsidR="00420E0F" w:rsidRDefault="00420E0F" w:rsidP="00420E0F">
      <w:pPr>
        <w:pStyle w:val="40"/>
      </w:pPr>
      <w:bookmarkStart w:id="307" w:name="_Toc43388808"/>
      <w:bookmarkStart w:id="308" w:name="_Toc120677514"/>
      <w:bookmarkStart w:id="309" w:name="_Toc120679879"/>
      <w:bookmarkStart w:id="310" w:name="_Toc34251360"/>
      <w:bookmarkStart w:id="311" w:name="_Toc36103056"/>
      <w:bookmarkStart w:id="312" w:name="_Toc114134284"/>
      <w:bookmarkStart w:id="313" w:name="_Toc45134090"/>
      <w:bookmarkStart w:id="314" w:name="_Toc112935902"/>
      <w:bookmarkStart w:id="315" w:name="_Toc68169090"/>
      <w:bookmarkStart w:id="316" w:name="_Toc59018052"/>
      <w:bookmarkStart w:id="317" w:name="_Toc85528273"/>
      <w:bookmarkStart w:id="318" w:name="_Toc70542036"/>
      <w:bookmarkStart w:id="319" w:name="_Toc97197809"/>
      <w:bookmarkStart w:id="320" w:name="_Toc66233873"/>
      <w:bookmarkStart w:id="321" w:name="_Toc63194122"/>
      <w:bookmarkStart w:id="322" w:name="_Toc83233196"/>
      <w:bookmarkStart w:id="323" w:name="_Toc66233210"/>
      <w:bookmarkStart w:id="324" w:name="_Toc100955447"/>
      <w:bookmarkStart w:id="325" w:name="_Toc28012915"/>
      <w:bookmarkStart w:id="326" w:name="_Toc51763153"/>
      <w:bookmarkStart w:id="327" w:name="_Toc94034194"/>
      <w:bookmarkStart w:id="328" w:name="_Toc56634757"/>
      <w:bookmarkStart w:id="329" w:name="_Toc90656325"/>
      <w:bookmarkStart w:id="330" w:name="_Toc104546105"/>
      <w:bookmarkStart w:id="331" w:name="_Toc133434259"/>
      <w:bookmarkStart w:id="332" w:name="_Toc138760736"/>
      <w:bookmarkStart w:id="333" w:name="_Toc161998790"/>
      <w:bookmarkStart w:id="334" w:name="_Toc170120961"/>
      <w:r>
        <w:lastRenderedPageBreak/>
        <w:t>5.6.2.6</w:t>
      </w:r>
      <w:r>
        <w:tab/>
        <w:t xml:space="preserve">Type </w:t>
      </w:r>
      <w:proofErr w:type="spellStart"/>
      <w:r>
        <w:t>BindingResp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proofErr w:type="spellEnd"/>
    </w:p>
    <w:p w14:paraId="74D476D3" w14:textId="77777777" w:rsidR="00420E0F" w:rsidRDefault="00420E0F" w:rsidP="00420E0F">
      <w:pPr>
        <w:pStyle w:val="TH"/>
      </w:pPr>
      <w:r>
        <w:t xml:space="preserve">Table 5.6.2.6-1: Definition of type </w:t>
      </w:r>
      <w:proofErr w:type="spellStart"/>
      <w:r>
        <w:t>BindingResp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559"/>
        <w:gridCol w:w="425"/>
        <w:gridCol w:w="1134"/>
        <w:gridCol w:w="2856"/>
        <w:gridCol w:w="1843"/>
      </w:tblGrid>
      <w:tr w:rsidR="00420E0F" w14:paraId="17925827" w14:textId="77777777" w:rsidTr="006266D8">
        <w:trPr>
          <w:jc w:val="center"/>
        </w:trPr>
        <w:tc>
          <w:tcPr>
            <w:tcW w:w="1531" w:type="dxa"/>
            <w:shd w:val="clear" w:color="auto" w:fill="C0C0C0"/>
          </w:tcPr>
          <w:p w14:paraId="15DF72F8" w14:textId="77777777" w:rsidR="00420E0F" w:rsidRDefault="00420E0F" w:rsidP="006266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384A4061" w14:textId="77777777" w:rsidR="00420E0F" w:rsidRDefault="00420E0F" w:rsidP="006266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3948A21" w14:textId="77777777" w:rsidR="00420E0F" w:rsidRDefault="00420E0F" w:rsidP="006266D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4483D301" w14:textId="77777777" w:rsidR="00420E0F" w:rsidRDefault="00420E0F" w:rsidP="006266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10429DFD" w14:textId="77777777" w:rsidR="00420E0F" w:rsidRDefault="00420E0F" w:rsidP="00626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66B3B778" w14:textId="77777777" w:rsidR="00420E0F" w:rsidRDefault="00420E0F" w:rsidP="00626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20E0F" w14:paraId="7E1E6E5E" w14:textId="77777777" w:rsidTr="006266D8">
        <w:trPr>
          <w:jc w:val="center"/>
        </w:trPr>
        <w:tc>
          <w:tcPr>
            <w:tcW w:w="1531" w:type="dxa"/>
          </w:tcPr>
          <w:p w14:paraId="644C96AC" w14:textId="77777777" w:rsidR="00420E0F" w:rsidRDefault="00420E0F" w:rsidP="006266D8">
            <w:pPr>
              <w:pStyle w:val="TAL"/>
            </w:pPr>
            <w:r>
              <w:rPr>
                <w:lang w:eastAsia="zh-CN"/>
              </w:rPr>
              <w:t>pcfSmFqdn</w:t>
            </w:r>
          </w:p>
        </w:tc>
        <w:tc>
          <w:tcPr>
            <w:tcW w:w="1559" w:type="dxa"/>
          </w:tcPr>
          <w:p w14:paraId="693D41C3" w14:textId="77777777" w:rsidR="00420E0F" w:rsidRDefault="00420E0F" w:rsidP="00626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425" w:type="dxa"/>
          </w:tcPr>
          <w:p w14:paraId="6E10CAA7" w14:textId="5697472F" w:rsidR="00420E0F" w:rsidRDefault="00420E0F" w:rsidP="006266D8">
            <w:pPr>
              <w:pStyle w:val="TAC"/>
            </w:pPr>
            <w:del w:id="335" w:author="Huawei" w:date="2024-07-19T14:27:00Z">
              <w:r w:rsidDel="00420E0F">
                <w:delText>O</w:delText>
              </w:r>
            </w:del>
            <w:ins w:id="336" w:author="Huawei" w:date="2024-07-19T14:27:00Z">
              <w:r>
                <w:t>C</w:t>
              </w:r>
            </w:ins>
          </w:p>
        </w:tc>
        <w:tc>
          <w:tcPr>
            <w:tcW w:w="1134" w:type="dxa"/>
          </w:tcPr>
          <w:p w14:paraId="153B4954" w14:textId="77777777" w:rsidR="00420E0F" w:rsidRDefault="00420E0F" w:rsidP="006266D8">
            <w:pPr>
              <w:pStyle w:val="TAL"/>
            </w:pPr>
            <w: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2856" w:type="dxa"/>
          </w:tcPr>
          <w:p w14:paraId="1E78DB48" w14:textId="77777777" w:rsidR="00420E0F" w:rsidRDefault="00420E0F" w:rsidP="006266D8">
            <w:pPr>
              <w:pStyle w:val="TAL"/>
            </w:pPr>
            <w:r>
              <w:t xml:space="preserve">FQDN of the PCF hosting the </w:t>
            </w:r>
            <w:proofErr w:type="spellStart"/>
            <w:r>
              <w:t>Npcf_SMPolicyControl</w:t>
            </w:r>
            <w:proofErr w:type="spellEnd"/>
            <w:r>
              <w:t xml:space="preserve"> service. (NOTE)</w:t>
            </w:r>
          </w:p>
        </w:tc>
        <w:tc>
          <w:tcPr>
            <w:tcW w:w="1843" w:type="dxa"/>
          </w:tcPr>
          <w:p w14:paraId="1D8122BD" w14:textId="77777777" w:rsidR="00420E0F" w:rsidRDefault="00420E0F" w:rsidP="006266D8">
            <w:pPr>
              <w:pStyle w:val="TAL"/>
              <w:rPr>
                <w:rFonts w:cs="Arial"/>
                <w:szCs w:val="18"/>
              </w:rPr>
            </w:pPr>
          </w:p>
        </w:tc>
      </w:tr>
      <w:tr w:rsidR="00420E0F" w14:paraId="7ADC0C08" w14:textId="77777777" w:rsidTr="006266D8">
        <w:trPr>
          <w:jc w:val="center"/>
        </w:trPr>
        <w:tc>
          <w:tcPr>
            <w:tcW w:w="1531" w:type="dxa"/>
          </w:tcPr>
          <w:p w14:paraId="707D17D0" w14:textId="77777777" w:rsidR="00420E0F" w:rsidRDefault="00420E0F" w:rsidP="006266D8">
            <w:pPr>
              <w:pStyle w:val="TAL"/>
              <w:rPr>
                <w:lang w:eastAsia="zh-CN"/>
              </w:rPr>
            </w:pPr>
            <w:proofErr w:type="spellStart"/>
            <w:r>
              <w:t>pcfSmIpEndPoints</w:t>
            </w:r>
            <w:proofErr w:type="spellEnd"/>
          </w:p>
        </w:tc>
        <w:tc>
          <w:tcPr>
            <w:tcW w:w="1559" w:type="dxa"/>
          </w:tcPr>
          <w:p w14:paraId="0A077695" w14:textId="77777777" w:rsidR="00420E0F" w:rsidRDefault="00420E0F" w:rsidP="006266D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B5CFAE2" w14:textId="5417240D" w:rsidR="00420E0F" w:rsidRDefault="00420E0F" w:rsidP="006266D8">
            <w:pPr>
              <w:pStyle w:val="TAC"/>
            </w:pPr>
            <w:del w:id="337" w:author="Huawei" w:date="2024-07-19T14:27:00Z">
              <w:r w:rsidDel="00420E0F">
                <w:delText>O</w:delText>
              </w:r>
            </w:del>
            <w:ins w:id="338" w:author="Huawei" w:date="2024-07-19T14:27:00Z">
              <w:r>
                <w:t>C</w:t>
              </w:r>
            </w:ins>
          </w:p>
        </w:tc>
        <w:tc>
          <w:tcPr>
            <w:tcW w:w="1134" w:type="dxa"/>
          </w:tcPr>
          <w:p w14:paraId="19119841" w14:textId="77777777" w:rsidR="00420E0F" w:rsidRDefault="00420E0F" w:rsidP="006266D8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30ABB85" w14:textId="77777777" w:rsidR="00420E0F" w:rsidRDefault="00420E0F" w:rsidP="006266D8">
            <w:pPr>
              <w:pStyle w:val="TAL"/>
            </w:pPr>
            <w:r>
              <w:rPr>
                <w:rFonts w:cs="Arial"/>
                <w:szCs w:val="18"/>
              </w:rPr>
              <w:t xml:space="preserve">IP end points of the PCF hosting the </w:t>
            </w:r>
            <w:proofErr w:type="spellStart"/>
            <w:r>
              <w:rPr>
                <w:rFonts w:cs="Arial"/>
                <w:szCs w:val="18"/>
              </w:rPr>
              <w:t>Npcf_SMPolicyControl</w:t>
            </w:r>
            <w:proofErr w:type="spellEnd"/>
            <w:r>
              <w:rPr>
                <w:rFonts w:cs="Arial"/>
                <w:szCs w:val="18"/>
              </w:rPr>
              <w:t xml:space="preserve"> service. (NOTE)</w:t>
            </w:r>
          </w:p>
        </w:tc>
        <w:tc>
          <w:tcPr>
            <w:tcW w:w="1843" w:type="dxa"/>
          </w:tcPr>
          <w:p w14:paraId="5DC8C936" w14:textId="77777777" w:rsidR="00420E0F" w:rsidRDefault="00420E0F" w:rsidP="006266D8">
            <w:pPr>
              <w:pStyle w:val="TAL"/>
              <w:rPr>
                <w:rFonts w:cs="Arial"/>
                <w:szCs w:val="18"/>
              </w:rPr>
            </w:pPr>
          </w:p>
        </w:tc>
      </w:tr>
      <w:tr w:rsidR="00420E0F" w14:paraId="6AFF9065" w14:textId="77777777" w:rsidTr="006266D8">
        <w:trPr>
          <w:jc w:val="center"/>
        </w:trPr>
        <w:tc>
          <w:tcPr>
            <w:tcW w:w="9348" w:type="dxa"/>
            <w:gridSpan w:val="6"/>
          </w:tcPr>
          <w:p w14:paraId="66C692EE" w14:textId="77777777" w:rsidR="00420E0F" w:rsidRDefault="00420E0F" w:rsidP="006266D8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tab/>
              <w:t>Either the "</w:t>
            </w:r>
            <w:proofErr w:type="spellStart"/>
            <w:r>
              <w:t>pcfSmFqdn</w:t>
            </w:r>
            <w:proofErr w:type="spellEnd"/>
            <w:r>
              <w:t>" attribute or the "</w:t>
            </w:r>
            <w:proofErr w:type="spellStart"/>
            <w:r>
              <w:t>pcfSmIpEndPoints</w:t>
            </w:r>
            <w:proofErr w:type="spellEnd"/>
            <w:r>
              <w:t>" attribute shall be included.</w:t>
            </w:r>
          </w:p>
        </w:tc>
      </w:tr>
    </w:tbl>
    <w:p w14:paraId="69536E05" w14:textId="77777777" w:rsidR="00420E0F" w:rsidRDefault="00420E0F" w:rsidP="00420E0F">
      <w:pPr>
        <w:rPr>
          <w:lang w:eastAsia="zh-CN"/>
        </w:rPr>
      </w:pPr>
    </w:p>
    <w:p w14:paraId="2CC11E2C" w14:textId="77777777" w:rsidR="00572788" w:rsidRDefault="00572788" w:rsidP="00572788">
      <w:pPr>
        <w:rPr>
          <w:noProof/>
        </w:rPr>
      </w:pPr>
    </w:p>
    <w:p w14:paraId="07AF4B50" w14:textId="77777777" w:rsidR="00572788" w:rsidRPr="00B61815" w:rsidRDefault="00572788" w:rsidP="00572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EA12C4" w14:textId="77777777" w:rsidR="00420E0F" w:rsidRDefault="00420E0F" w:rsidP="00420E0F">
      <w:pPr>
        <w:pStyle w:val="40"/>
      </w:pPr>
      <w:bookmarkStart w:id="339" w:name="_Toc83233236"/>
      <w:bookmarkStart w:id="340" w:name="_Toc59018760"/>
      <w:bookmarkStart w:id="341" w:name="_Toc112935908"/>
      <w:bookmarkStart w:id="342" w:name="_Toc120677520"/>
      <w:bookmarkStart w:id="343" w:name="_Toc94034200"/>
      <w:bookmarkStart w:id="344" w:name="_Toc85528279"/>
      <w:bookmarkStart w:id="345" w:name="_Toc90656331"/>
      <w:bookmarkStart w:id="346" w:name="_Toc114134290"/>
      <w:bookmarkStart w:id="347" w:name="_Toc100955453"/>
      <w:bookmarkStart w:id="348" w:name="_Toc97197815"/>
      <w:bookmarkStart w:id="349" w:name="_Toc104546111"/>
      <w:bookmarkStart w:id="350" w:name="_Toc120679885"/>
      <w:bookmarkStart w:id="351" w:name="_Toc133434265"/>
      <w:bookmarkStart w:id="352" w:name="_Toc138760742"/>
      <w:bookmarkStart w:id="353" w:name="_Toc161998796"/>
      <w:bookmarkStart w:id="354" w:name="_Toc170120967"/>
      <w:r>
        <w:t>5.6.2.12</w:t>
      </w:r>
      <w:r>
        <w:tab/>
        <w:t xml:space="preserve">Type </w:t>
      </w:r>
      <w:proofErr w:type="spellStart"/>
      <w:r>
        <w:t>SnssaiDnn</w:t>
      </w:r>
      <w:bookmarkEnd w:id="339"/>
      <w:bookmarkEnd w:id="340"/>
      <w:r>
        <w:t>Pair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proofErr w:type="spellEnd"/>
    </w:p>
    <w:p w14:paraId="01DEE391" w14:textId="77777777" w:rsidR="00420E0F" w:rsidRDefault="00420E0F" w:rsidP="00420E0F">
      <w:pPr>
        <w:pStyle w:val="TH"/>
      </w:pPr>
      <w:r>
        <w:rPr>
          <w:lang w:val="en-US"/>
        </w:rPr>
        <w:t>Table </w:t>
      </w:r>
      <w:r>
        <w:t xml:space="preserve">5.6.2.12-1: </w:t>
      </w:r>
      <w:r>
        <w:rPr>
          <w:lang w:val="en-US"/>
        </w:rPr>
        <w:t>Definition of type</w:t>
      </w:r>
      <w:r>
        <w:t xml:space="preserve"> </w:t>
      </w:r>
      <w:proofErr w:type="spellStart"/>
      <w:r>
        <w:t>SnssaiDnnPair</w:t>
      </w:r>
      <w:proofErr w:type="spellEnd"/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78"/>
        <w:gridCol w:w="1559"/>
        <w:gridCol w:w="425"/>
        <w:gridCol w:w="1134"/>
        <w:gridCol w:w="2856"/>
        <w:gridCol w:w="1843"/>
      </w:tblGrid>
      <w:tr w:rsidR="00420E0F" w14:paraId="3D0F2185" w14:textId="77777777" w:rsidTr="006266D8">
        <w:trPr>
          <w:jc w:val="center"/>
        </w:trPr>
        <w:tc>
          <w:tcPr>
            <w:tcW w:w="1678" w:type="dxa"/>
            <w:shd w:val="clear" w:color="auto" w:fill="C0C0C0"/>
          </w:tcPr>
          <w:p w14:paraId="5ECCD69D" w14:textId="77777777" w:rsidR="00420E0F" w:rsidRDefault="00420E0F" w:rsidP="006266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735233EE" w14:textId="77777777" w:rsidR="00420E0F" w:rsidRDefault="00420E0F" w:rsidP="006266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39F1BB6" w14:textId="77777777" w:rsidR="00420E0F" w:rsidRDefault="00420E0F" w:rsidP="006266D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9F6DE78" w14:textId="77777777" w:rsidR="00420E0F" w:rsidRDefault="00420E0F" w:rsidP="006266D8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0EC19B21" w14:textId="77777777" w:rsidR="00420E0F" w:rsidRDefault="00420E0F" w:rsidP="006266D8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34690C71" w14:textId="77777777" w:rsidR="00420E0F" w:rsidRDefault="00420E0F" w:rsidP="006266D8">
            <w:pPr>
              <w:pStyle w:val="TAH"/>
            </w:pPr>
            <w:r>
              <w:t>Applicability</w:t>
            </w:r>
          </w:p>
        </w:tc>
      </w:tr>
      <w:tr w:rsidR="00420E0F" w14:paraId="4CCF2A92" w14:textId="77777777" w:rsidTr="006266D8">
        <w:trPr>
          <w:jc w:val="center"/>
        </w:trPr>
        <w:tc>
          <w:tcPr>
            <w:tcW w:w="1678" w:type="dxa"/>
          </w:tcPr>
          <w:p w14:paraId="0885B653" w14:textId="77777777" w:rsidR="00420E0F" w:rsidRDefault="00420E0F" w:rsidP="006266D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</w:tcPr>
          <w:p w14:paraId="0CB03AD0" w14:textId="77777777" w:rsidR="00420E0F" w:rsidRDefault="00420E0F" w:rsidP="006266D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5FCCFAED" w14:textId="77777777" w:rsidR="00420E0F" w:rsidRDefault="00420E0F" w:rsidP="006266D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5C34D3C" w14:textId="77777777" w:rsidR="00420E0F" w:rsidRDefault="00420E0F" w:rsidP="006266D8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4076C94B" w14:textId="44BCC550" w:rsidR="00420E0F" w:rsidRDefault="00420E0F" w:rsidP="006266D8">
            <w:pPr>
              <w:pStyle w:val="TAL"/>
            </w:pPr>
            <w:r>
              <w:t>S-NSSAI</w:t>
            </w:r>
            <w:ins w:id="355" w:author="Huawei" w:date="2024-07-19T14:30:00Z">
              <w:r>
                <w:t>.</w:t>
              </w:r>
            </w:ins>
          </w:p>
        </w:tc>
        <w:tc>
          <w:tcPr>
            <w:tcW w:w="1843" w:type="dxa"/>
          </w:tcPr>
          <w:p w14:paraId="28151B90" w14:textId="77777777" w:rsidR="00420E0F" w:rsidRDefault="00420E0F" w:rsidP="006266D8">
            <w:pPr>
              <w:pStyle w:val="TAL"/>
            </w:pPr>
          </w:p>
        </w:tc>
      </w:tr>
      <w:tr w:rsidR="00420E0F" w14:paraId="798C63F5" w14:textId="77777777" w:rsidTr="006266D8">
        <w:trPr>
          <w:jc w:val="center"/>
        </w:trPr>
        <w:tc>
          <w:tcPr>
            <w:tcW w:w="1678" w:type="dxa"/>
          </w:tcPr>
          <w:p w14:paraId="42A0F2EA" w14:textId="77777777" w:rsidR="00420E0F" w:rsidRDefault="00420E0F" w:rsidP="006266D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3393C69D" w14:textId="77777777" w:rsidR="00420E0F" w:rsidRDefault="00420E0F" w:rsidP="006266D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47373313" w14:textId="77777777" w:rsidR="00420E0F" w:rsidRDefault="00420E0F" w:rsidP="006266D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BAF4907" w14:textId="77777777" w:rsidR="00420E0F" w:rsidRDefault="00420E0F" w:rsidP="006266D8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7E91654F" w14:textId="77777777" w:rsidR="00420E0F" w:rsidRDefault="00420E0F" w:rsidP="00626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</w:p>
          <w:p w14:paraId="2AE88AC0" w14:textId="77777777" w:rsidR="00420E0F" w:rsidRDefault="00420E0F" w:rsidP="006266D8">
            <w:pPr>
              <w:pStyle w:val="TAL"/>
            </w:pPr>
            <w:del w:id="356" w:author="Huawei" w:date="2024-07-19T14:30:00Z">
              <w:r w:rsidDel="00420E0F">
                <w:rPr>
                  <w:rFonts w:cs="Arial"/>
                  <w:szCs w:val="18"/>
                </w:rPr>
                <w:delText>.</w:delText>
              </w:r>
            </w:del>
            <w:r>
              <w:t>(NOTE)</w:t>
            </w:r>
          </w:p>
        </w:tc>
        <w:tc>
          <w:tcPr>
            <w:tcW w:w="1843" w:type="dxa"/>
          </w:tcPr>
          <w:p w14:paraId="361FB5C0" w14:textId="77777777" w:rsidR="00420E0F" w:rsidRDefault="00420E0F" w:rsidP="006266D8">
            <w:pPr>
              <w:pStyle w:val="TAL"/>
            </w:pPr>
          </w:p>
        </w:tc>
      </w:tr>
      <w:tr w:rsidR="00420E0F" w14:paraId="4E657B96" w14:textId="77777777" w:rsidTr="006266D8">
        <w:trPr>
          <w:jc w:val="center"/>
        </w:trPr>
        <w:tc>
          <w:tcPr>
            <w:tcW w:w="9495" w:type="dxa"/>
            <w:gridSpan w:val="6"/>
          </w:tcPr>
          <w:p w14:paraId="19E3ACB6" w14:textId="77777777" w:rsidR="00420E0F" w:rsidRDefault="00420E0F" w:rsidP="006266D8">
            <w:pPr>
              <w:pStyle w:val="TAN"/>
            </w:pPr>
            <w:r>
              <w:t>NOTE:</w:t>
            </w:r>
            <w:r>
              <w:tab/>
              <w:t>The BSF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NF service consumer may include the DNN Operator Identifier based on local configuration.</w:t>
            </w:r>
          </w:p>
        </w:tc>
      </w:tr>
    </w:tbl>
    <w:p w14:paraId="6AE900EB" w14:textId="1DCEF1CE" w:rsidR="00572788" w:rsidRDefault="00572788" w:rsidP="00572788">
      <w:pPr>
        <w:rPr>
          <w:noProof/>
        </w:rPr>
      </w:pPr>
    </w:p>
    <w:p w14:paraId="271F1EB7" w14:textId="77777777" w:rsidR="00420E0F" w:rsidRDefault="00420E0F" w:rsidP="00572788">
      <w:pPr>
        <w:rPr>
          <w:noProof/>
        </w:rPr>
      </w:pPr>
    </w:p>
    <w:p w14:paraId="07D534CE" w14:textId="77777777" w:rsidR="00572788" w:rsidRPr="00B61815" w:rsidRDefault="00572788" w:rsidP="00572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1877EA" w14:textId="77777777" w:rsidR="00420E0F" w:rsidRDefault="00420E0F" w:rsidP="00420E0F">
      <w:pPr>
        <w:pStyle w:val="40"/>
      </w:pPr>
      <w:bookmarkStart w:id="357" w:name="_Toc120679886"/>
      <w:bookmarkStart w:id="358" w:name="_Toc133434266"/>
      <w:bookmarkStart w:id="359" w:name="_Toc138760743"/>
      <w:bookmarkStart w:id="360" w:name="_Toc161998797"/>
      <w:bookmarkStart w:id="361" w:name="_Toc170120968"/>
      <w:r>
        <w:t>5.6.2.13</w:t>
      </w:r>
      <w:r>
        <w:tab/>
        <w:t xml:space="preserve">Type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bookmarkEnd w:id="357"/>
      <w:bookmarkEnd w:id="358"/>
      <w:bookmarkEnd w:id="359"/>
      <w:bookmarkEnd w:id="360"/>
      <w:bookmarkEnd w:id="361"/>
      <w:proofErr w:type="spellEnd"/>
    </w:p>
    <w:p w14:paraId="3BBD307D" w14:textId="77777777" w:rsidR="00420E0F" w:rsidRDefault="00420E0F" w:rsidP="00420E0F">
      <w:pPr>
        <w:pStyle w:val="TH"/>
      </w:pPr>
      <w:r>
        <w:rPr>
          <w:lang w:eastAsia="zh-CN"/>
        </w:rPr>
        <w:t>Table </w:t>
      </w:r>
      <w:r>
        <w:t xml:space="preserve">5.6.2.13-1: </w:t>
      </w:r>
      <w:r>
        <w:rPr>
          <w:lang w:eastAsia="zh-CN"/>
        </w:rPr>
        <w:t>Definition of type</w:t>
      </w:r>
      <w:r>
        <w:t xml:space="preserve">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proofErr w:type="spellEnd"/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78"/>
        <w:gridCol w:w="1559"/>
        <w:gridCol w:w="425"/>
        <w:gridCol w:w="1134"/>
        <w:gridCol w:w="2856"/>
        <w:gridCol w:w="1843"/>
      </w:tblGrid>
      <w:tr w:rsidR="00420E0F" w14:paraId="6A68EA71" w14:textId="77777777" w:rsidTr="006266D8">
        <w:trPr>
          <w:jc w:val="center"/>
        </w:trPr>
        <w:tc>
          <w:tcPr>
            <w:tcW w:w="1678" w:type="dxa"/>
            <w:shd w:val="clear" w:color="auto" w:fill="C0C0C0"/>
          </w:tcPr>
          <w:p w14:paraId="63F9F536" w14:textId="77777777" w:rsidR="00420E0F" w:rsidRDefault="00420E0F" w:rsidP="006266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0741159A" w14:textId="77777777" w:rsidR="00420E0F" w:rsidRDefault="00420E0F" w:rsidP="006266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6E66785" w14:textId="77777777" w:rsidR="00420E0F" w:rsidRDefault="00420E0F" w:rsidP="006266D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301E4A76" w14:textId="77777777" w:rsidR="00420E0F" w:rsidRDefault="00420E0F" w:rsidP="006266D8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151B4EFC" w14:textId="77777777" w:rsidR="00420E0F" w:rsidRDefault="00420E0F" w:rsidP="006266D8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53B1E347" w14:textId="77777777" w:rsidR="00420E0F" w:rsidRDefault="00420E0F" w:rsidP="006266D8">
            <w:pPr>
              <w:pStyle w:val="TAH"/>
            </w:pPr>
            <w:r>
              <w:t>Applicability</w:t>
            </w:r>
          </w:p>
        </w:tc>
      </w:tr>
      <w:tr w:rsidR="00420E0F" w14:paraId="5AB65F27" w14:textId="77777777" w:rsidTr="006266D8">
        <w:trPr>
          <w:jc w:val="center"/>
        </w:trPr>
        <w:tc>
          <w:tcPr>
            <w:tcW w:w="1678" w:type="dxa"/>
          </w:tcPr>
          <w:p w14:paraId="55F6CE1C" w14:textId="77777777" w:rsidR="00420E0F" w:rsidRDefault="00420E0F" w:rsidP="006266D8">
            <w:pPr>
              <w:pStyle w:val="TAL"/>
            </w:pPr>
            <w:r>
              <w:rPr>
                <w:lang w:eastAsia="zh-CN"/>
              </w:rPr>
              <w:t>pcfId</w:t>
            </w:r>
          </w:p>
        </w:tc>
        <w:tc>
          <w:tcPr>
            <w:tcW w:w="1559" w:type="dxa"/>
          </w:tcPr>
          <w:p w14:paraId="784DF8F0" w14:textId="77777777" w:rsidR="00420E0F" w:rsidRDefault="00420E0F" w:rsidP="006266D8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6253F730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A3ECAC6" w14:textId="77777777" w:rsidR="00420E0F" w:rsidRDefault="00420E0F" w:rsidP="006266D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</w:tcPr>
          <w:p w14:paraId="65F5DBB4" w14:textId="77777777" w:rsidR="00420E0F" w:rsidRDefault="00420E0F" w:rsidP="006266D8">
            <w:pPr>
              <w:pStyle w:val="TAL"/>
            </w:pPr>
            <w:r>
              <w:rPr>
                <w:lang w:eastAsia="zh-CN"/>
              </w:rPr>
              <w:t>PCF instance identifier.</w:t>
            </w:r>
          </w:p>
        </w:tc>
        <w:tc>
          <w:tcPr>
            <w:tcW w:w="1843" w:type="dxa"/>
          </w:tcPr>
          <w:p w14:paraId="23FA7710" w14:textId="77777777" w:rsidR="00420E0F" w:rsidRDefault="00420E0F" w:rsidP="006266D8">
            <w:pPr>
              <w:pStyle w:val="TAL"/>
            </w:pPr>
          </w:p>
        </w:tc>
      </w:tr>
      <w:tr w:rsidR="00420E0F" w14:paraId="15152F88" w14:textId="77777777" w:rsidTr="006266D8">
        <w:trPr>
          <w:jc w:val="center"/>
        </w:trPr>
        <w:tc>
          <w:tcPr>
            <w:tcW w:w="1678" w:type="dxa"/>
          </w:tcPr>
          <w:p w14:paraId="216D39CE" w14:textId="77777777" w:rsidR="00420E0F" w:rsidRDefault="00420E0F" w:rsidP="006266D8">
            <w:pPr>
              <w:pStyle w:val="TAL"/>
            </w:pPr>
            <w:proofErr w:type="spellStart"/>
            <w:r>
              <w:t>pcfSetId</w:t>
            </w:r>
            <w:proofErr w:type="spellEnd"/>
          </w:p>
        </w:tc>
        <w:tc>
          <w:tcPr>
            <w:tcW w:w="1559" w:type="dxa"/>
          </w:tcPr>
          <w:p w14:paraId="764F571E" w14:textId="77777777" w:rsidR="00420E0F" w:rsidRDefault="00420E0F" w:rsidP="006266D8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</w:tcPr>
          <w:p w14:paraId="5CCE1E72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A72E1B0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54491AD1" w14:textId="77777777" w:rsidR="00420E0F" w:rsidRDefault="00420E0F" w:rsidP="006266D8">
            <w:pPr>
              <w:pStyle w:val="TAL"/>
            </w:pPr>
            <w:r>
              <w:t>The PCF set ID.</w:t>
            </w:r>
          </w:p>
        </w:tc>
        <w:tc>
          <w:tcPr>
            <w:tcW w:w="1843" w:type="dxa"/>
          </w:tcPr>
          <w:p w14:paraId="1396A3C3" w14:textId="77777777" w:rsidR="00420E0F" w:rsidRDefault="00420E0F" w:rsidP="006266D8">
            <w:pPr>
              <w:pStyle w:val="TAL"/>
            </w:pPr>
          </w:p>
        </w:tc>
      </w:tr>
      <w:tr w:rsidR="00420E0F" w14:paraId="070D2C85" w14:textId="77777777" w:rsidTr="006266D8">
        <w:trPr>
          <w:jc w:val="center"/>
        </w:trPr>
        <w:tc>
          <w:tcPr>
            <w:tcW w:w="1678" w:type="dxa"/>
          </w:tcPr>
          <w:p w14:paraId="68CD3704" w14:textId="77777777" w:rsidR="00420E0F" w:rsidRDefault="00420E0F" w:rsidP="006266D8">
            <w:pPr>
              <w:pStyle w:val="TAL"/>
            </w:pPr>
            <w:proofErr w:type="spellStart"/>
            <w:r>
              <w:t>bindLevel</w:t>
            </w:r>
            <w:proofErr w:type="spellEnd"/>
          </w:p>
        </w:tc>
        <w:tc>
          <w:tcPr>
            <w:tcW w:w="1559" w:type="dxa"/>
          </w:tcPr>
          <w:p w14:paraId="23C480A7" w14:textId="77777777" w:rsidR="00420E0F" w:rsidRDefault="00420E0F" w:rsidP="006266D8">
            <w:pPr>
              <w:pStyle w:val="TAL"/>
            </w:pPr>
            <w:proofErr w:type="spellStart"/>
            <w:r>
              <w:t>BindingLevel</w:t>
            </w:r>
            <w:proofErr w:type="spellEnd"/>
          </w:p>
        </w:tc>
        <w:tc>
          <w:tcPr>
            <w:tcW w:w="425" w:type="dxa"/>
          </w:tcPr>
          <w:p w14:paraId="4488453C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AD4DBF9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1307BCBF" w14:textId="77777777" w:rsidR="00420E0F" w:rsidRDefault="00420E0F" w:rsidP="006266D8">
            <w:pPr>
              <w:pStyle w:val="TAL"/>
            </w:pPr>
            <w:r>
              <w:t>Contains the level of binding.</w:t>
            </w:r>
          </w:p>
        </w:tc>
        <w:tc>
          <w:tcPr>
            <w:tcW w:w="1843" w:type="dxa"/>
          </w:tcPr>
          <w:p w14:paraId="2AE0A455" w14:textId="77777777" w:rsidR="00420E0F" w:rsidRDefault="00420E0F" w:rsidP="006266D8">
            <w:pPr>
              <w:pStyle w:val="TAL"/>
            </w:pPr>
          </w:p>
        </w:tc>
      </w:tr>
      <w:tr w:rsidR="00420E0F" w14:paraId="5BABACA7" w14:textId="77777777" w:rsidTr="006266D8">
        <w:trPr>
          <w:jc w:val="center"/>
        </w:trPr>
        <w:tc>
          <w:tcPr>
            <w:tcW w:w="1678" w:type="dxa"/>
          </w:tcPr>
          <w:p w14:paraId="1F71A36A" w14:textId="77777777" w:rsidR="00420E0F" w:rsidRDefault="00420E0F" w:rsidP="006266D8">
            <w:pPr>
              <w:pStyle w:val="TAL"/>
            </w:pPr>
            <w:proofErr w:type="spellStart"/>
            <w:r>
              <w:t>pcfFqdn</w:t>
            </w:r>
            <w:proofErr w:type="spellEnd"/>
          </w:p>
        </w:tc>
        <w:tc>
          <w:tcPr>
            <w:tcW w:w="1559" w:type="dxa"/>
          </w:tcPr>
          <w:p w14:paraId="6596DCB7" w14:textId="77777777" w:rsidR="00420E0F" w:rsidRDefault="00420E0F" w:rsidP="006266D8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</w:tcPr>
          <w:p w14:paraId="679E560F" w14:textId="49226805" w:rsidR="00420E0F" w:rsidRDefault="00420E0F" w:rsidP="006266D8">
            <w:pPr>
              <w:pStyle w:val="TAC"/>
            </w:pPr>
            <w:del w:id="362" w:author="Huawei" w:date="2024-07-19T14:30:00Z">
              <w:r w:rsidDel="00420E0F">
                <w:delText>O</w:delText>
              </w:r>
            </w:del>
            <w:ins w:id="363" w:author="Huawei" w:date="2024-07-19T14:30:00Z">
              <w:r>
                <w:t>C</w:t>
              </w:r>
            </w:ins>
          </w:p>
        </w:tc>
        <w:tc>
          <w:tcPr>
            <w:tcW w:w="1134" w:type="dxa"/>
          </w:tcPr>
          <w:p w14:paraId="405867C6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33F06D32" w14:textId="77777777" w:rsidR="00420E0F" w:rsidRDefault="00420E0F" w:rsidP="006266D8">
            <w:pPr>
              <w:pStyle w:val="TAL"/>
              <w:rPr>
                <w:ins w:id="364" w:author="Huawei" w:date="2024-07-19T14:30:00Z"/>
              </w:rPr>
            </w:pPr>
            <w:r>
              <w:t xml:space="preserve">FQDN of the PCF hosting the </w:t>
            </w:r>
            <w:proofErr w:type="spellStart"/>
            <w:r>
              <w:t>Npcf_AMPolicyAuthorization</w:t>
            </w:r>
            <w:proofErr w:type="spellEnd"/>
            <w:r>
              <w:t xml:space="preserve"> service.</w:t>
            </w:r>
          </w:p>
          <w:p w14:paraId="1A91E71B" w14:textId="3139876B" w:rsidR="00420E0F" w:rsidRDefault="00420E0F" w:rsidP="006266D8">
            <w:pPr>
              <w:pStyle w:val="TAL"/>
            </w:pPr>
            <w:ins w:id="365" w:author="Huawei" w:date="2024-07-19T14:30:00Z">
              <w:r>
                <w:t>(</w:t>
              </w:r>
              <w:r>
                <w:rPr>
                  <w:rFonts w:eastAsia="Times New Roman"/>
                </w:rPr>
                <w:t>NOTE</w:t>
              </w:r>
              <w:r>
                <w:t>)</w:t>
              </w:r>
            </w:ins>
            <w:del w:id="366" w:author="Huawei" w:date="2024-07-19T14:30:00Z">
              <w:r w:rsidDel="00420E0F">
                <w:delText xml:space="preserve"> </w:delText>
              </w:r>
            </w:del>
          </w:p>
        </w:tc>
        <w:tc>
          <w:tcPr>
            <w:tcW w:w="1843" w:type="dxa"/>
          </w:tcPr>
          <w:p w14:paraId="6A5BB7EB" w14:textId="77777777" w:rsidR="00420E0F" w:rsidRDefault="00420E0F" w:rsidP="006266D8">
            <w:pPr>
              <w:pStyle w:val="TAL"/>
            </w:pPr>
          </w:p>
        </w:tc>
      </w:tr>
      <w:tr w:rsidR="00420E0F" w14:paraId="05CAD38B" w14:textId="77777777" w:rsidTr="006266D8">
        <w:trPr>
          <w:jc w:val="center"/>
        </w:trPr>
        <w:tc>
          <w:tcPr>
            <w:tcW w:w="1678" w:type="dxa"/>
          </w:tcPr>
          <w:p w14:paraId="640B6D4A" w14:textId="77777777" w:rsidR="00420E0F" w:rsidRDefault="00420E0F" w:rsidP="006266D8">
            <w:pPr>
              <w:pStyle w:val="TAL"/>
            </w:pPr>
            <w:proofErr w:type="spellStart"/>
            <w:r>
              <w:t>pcfIpEndPoints</w:t>
            </w:r>
            <w:proofErr w:type="spellEnd"/>
          </w:p>
        </w:tc>
        <w:tc>
          <w:tcPr>
            <w:tcW w:w="1559" w:type="dxa"/>
          </w:tcPr>
          <w:p w14:paraId="256C9BEE" w14:textId="77777777" w:rsidR="00420E0F" w:rsidRDefault="00420E0F" w:rsidP="006266D8">
            <w:pPr>
              <w:pStyle w:val="TAL"/>
            </w:pPr>
            <w:r>
              <w:t>array(</w:t>
            </w:r>
            <w:proofErr w:type="spellStart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2A6D074" w14:textId="0FCC97EB" w:rsidR="00420E0F" w:rsidRDefault="00420E0F" w:rsidP="006266D8">
            <w:pPr>
              <w:pStyle w:val="TAC"/>
            </w:pPr>
            <w:del w:id="367" w:author="Huawei" w:date="2024-07-19T14:30:00Z">
              <w:r w:rsidDel="00420E0F">
                <w:delText>O</w:delText>
              </w:r>
            </w:del>
            <w:ins w:id="368" w:author="Huawei" w:date="2024-07-19T14:30:00Z">
              <w:r>
                <w:t>C</w:t>
              </w:r>
            </w:ins>
          </w:p>
        </w:tc>
        <w:tc>
          <w:tcPr>
            <w:tcW w:w="1134" w:type="dxa"/>
          </w:tcPr>
          <w:p w14:paraId="6497C78F" w14:textId="77777777" w:rsidR="00420E0F" w:rsidRDefault="00420E0F" w:rsidP="006266D8">
            <w:pPr>
              <w:pStyle w:val="TAC"/>
            </w:pPr>
            <w:r>
              <w:t>1..N</w:t>
            </w:r>
          </w:p>
        </w:tc>
        <w:tc>
          <w:tcPr>
            <w:tcW w:w="2856" w:type="dxa"/>
          </w:tcPr>
          <w:p w14:paraId="4D1575A4" w14:textId="178BE68A" w:rsidR="00420E0F" w:rsidRDefault="00420E0F" w:rsidP="00420E0F">
            <w:pPr>
              <w:pStyle w:val="TAL"/>
              <w:rPr>
                <w:ins w:id="369" w:author="Huawei" w:date="2024-07-19T14:31:00Z"/>
              </w:rPr>
            </w:pPr>
            <w:r>
              <w:t xml:space="preserve">IP end points of the PCF hosting the </w:t>
            </w:r>
            <w:proofErr w:type="spellStart"/>
            <w:r>
              <w:t>Npcf_AMPolicyAuthorization</w:t>
            </w:r>
            <w:proofErr w:type="spellEnd"/>
            <w:r>
              <w:t xml:space="preserve"> service.</w:t>
            </w:r>
          </w:p>
          <w:p w14:paraId="2DCF957D" w14:textId="4B4F0545" w:rsidR="00420E0F" w:rsidRDefault="00420E0F" w:rsidP="00420E0F">
            <w:pPr>
              <w:pStyle w:val="TAL"/>
            </w:pPr>
            <w:ins w:id="370" w:author="Huawei" w:date="2024-07-19T14:31:00Z">
              <w:r>
                <w:t>(</w:t>
              </w:r>
              <w:r>
                <w:rPr>
                  <w:rFonts w:eastAsia="Times New Roman"/>
                </w:rPr>
                <w:t>NOTE</w:t>
              </w:r>
              <w:r>
                <w:t>)</w:t>
              </w:r>
            </w:ins>
          </w:p>
        </w:tc>
        <w:tc>
          <w:tcPr>
            <w:tcW w:w="1843" w:type="dxa"/>
          </w:tcPr>
          <w:p w14:paraId="0FA69C67" w14:textId="77777777" w:rsidR="00420E0F" w:rsidRDefault="00420E0F" w:rsidP="006266D8">
            <w:pPr>
              <w:pStyle w:val="TAL"/>
            </w:pPr>
          </w:p>
        </w:tc>
      </w:tr>
      <w:tr w:rsidR="00420E0F" w14:paraId="27B8B4E6" w14:textId="77777777" w:rsidTr="006266D8">
        <w:trPr>
          <w:jc w:val="center"/>
        </w:trPr>
        <w:tc>
          <w:tcPr>
            <w:tcW w:w="9495" w:type="dxa"/>
            <w:gridSpan w:val="6"/>
          </w:tcPr>
          <w:p w14:paraId="512230D8" w14:textId="77777777" w:rsidR="00420E0F" w:rsidRDefault="00420E0F" w:rsidP="006266D8">
            <w:pPr>
              <w:pStyle w:val="TAN"/>
            </w:pPr>
            <w:r>
              <w:t>NOTE:</w:t>
            </w:r>
            <w:r>
              <w:tab/>
              <w:t>Either the "</w:t>
            </w:r>
            <w:proofErr w:type="spellStart"/>
            <w:r>
              <w:t>pcfFqdn</w:t>
            </w:r>
            <w:proofErr w:type="spellEnd"/>
            <w:r>
              <w:t>" attribute or the "</w:t>
            </w:r>
            <w:proofErr w:type="spellStart"/>
            <w:r>
              <w:t>pcfIpEndPoints</w:t>
            </w:r>
            <w:proofErr w:type="spellEnd"/>
            <w:r>
              <w:t>" attribute shall be included.</w:t>
            </w:r>
          </w:p>
        </w:tc>
      </w:tr>
    </w:tbl>
    <w:p w14:paraId="3CF3D4AE" w14:textId="77777777" w:rsidR="007D21F4" w:rsidRDefault="007D21F4" w:rsidP="007D21F4">
      <w:pPr>
        <w:rPr>
          <w:noProof/>
        </w:rPr>
      </w:pPr>
    </w:p>
    <w:p w14:paraId="7132EB81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53D6C6" w14:textId="77777777" w:rsidR="00420E0F" w:rsidRDefault="00420E0F" w:rsidP="00420E0F">
      <w:pPr>
        <w:pStyle w:val="40"/>
      </w:pPr>
      <w:bookmarkStart w:id="371" w:name="_Toc104546113"/>
      <w:bookmarkStart w:id="372" w:name="_Toc100955455"/>
      <w:bookmarkStart w:id="373" w:name="_Toc120679887"/>
      <w:bookmarkStart w:id="374" w:name="_Toc94034202"/>
      <w:bookmarkStart w:id="375" w:name="_Toc112935910"/>
      <w:bookmarkStart w:id="376" w:name="_Toc114134292"/>
      <w:bookmarkStart w:id="377" w:name="_Toc120677522"/>
      <w:bookmarkStart w:id="378" w:name="_Toc97197817"/>
      <w:bookmarkStart w:id="379" w:name="_Toc133434267"/>
      <w:bookmarkStart w:id="380" w:name="_Toc138760744"/>
      <w:bookmarkStart w:id="381" w:name="_Toc161998798"/>
      <w:bookmarkStart w:id="382" w:name="_Toc170120969"/>
      <w:r>
        <w:lastRenderedPageBreak/>
        <w:t>5.6.2.14</w:t>
      </w:r>
      <w:r>
        <w:tab/>
        <w:t xml:space="preserve">Type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proofErr w:type="spellEnd"/>
    </w:p>
    <w:p w14:paraId="28631C82" w14:textId="77777777" w:rsidR="00420E0F" w:rsidRDefault="00420E0F" w:rsidP="00420E0F">
      <w:pPr>
        <w:pStyle w:val="TH"/>
      </w:pPr>
      <w:r>
        <w:rPr>
          <w:lang w:val="en-US"/>
        </w:rPr>
        <w:t>Table </w:t>
      </w:r>
      <w:r>
        <w:t xml:space="preserve">5.6.2.14-1: </w:t>
      </w:r>
      <w:r>
        <w:rPr>
          <w:lang w:val="en-US"/>
        </w:rPr>
        <w:t>Definition of type</w:t>
      </w:r>
      <w:r>
        <w:t xml:space="preserve">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proofErr w:type="spellEnd"/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78"/>
        <w:gridCol w:w="1559"/>
        <w:gridCol w:w="425"/>
        <w:gridCol w:w="1134"/>
        <w:gridCol w:w="2856"/>
        <w:gridCol w:w="1843"/>
      </w:tblGrid>
      <w:tr w:rsidR="00420E0F" w14:paraId="1E096B62" w14:textId="77777777" w:rsidTr="006266D8">
        <w:trPr>
          <w:jc w:val="center"/>
        </w:trPr>
        <w:tc>
          <w:tcPr>
            <w:tcW w:w="1678" w:type="dxa"/>
            <w:shd w:val="clear" w:color="auto" w:fill="C0C0C0"/>
          </w:tcPr>
          <w:p w14:paraId="7D497200" w14:textId="77777777" w:rsidR="00420E0F" w:rsidRDefault="00420E0F" w:rsidP="006266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05A774D9" w14:textId="77777777" w:rsidR="00420E0F" w:rsidRDefault="00420E0F" w:rsidP="006266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43A4C47" w14:textId="77777777" w:rsidR="00420E0F" w:rsidRDefault="00420E0F" w:rsidP="006266D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4B8CF00C" w14:textId="77777777" w:rsidR="00420E0F" w:rsidRDefault="00420E0F" w:rsidP="006266D8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78E1D54C" w14:textId="77777777" w:rsidR="00420E0F" w:rsidRDefault="00420E0F" w:rsidP="006266D8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0AC0B5C1" w14:textId="77777777" w:rsidR="00420E0F" w:rsidRDefault="00420E0F" w:rsidP="006266D8">
            <w:pPr>
              <w:pStyle w:val="TAH"/>
            </w:pPr>
            <w:r>
              <w:t>Applicability</w:t>
            </w:r>
          </w:p>
        </w:tc>
      </w:tr>
      <w:tr w:rsidR="00420E0F" w14:paraId="68D4F7B8" w14:textId="77777777" w:rsidTr="006266D8">
        <w:trPr>
          <w:jc w:val="center"/>
        </w:trPr>
        <w:tc>
          <w:tcPr>
            <w:tcW w:w="1678" w:type="dxa"/>
          </w:tcPr>
          <w:p w14:paraId="6A693FE7" w14:textId="77777777" w:rsidR="00420E0F" w:rsidRDefault="00420E0F" w:rsidP="006266D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</w:tcPr>
          <w:p w14:paraId="62C56EB0" w14:textId="77777777" w:rsidR="00420E0F" w:rsidRDefault="00420E0F" w:rsidP="006266D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4B3433BF" w14:textId="77777777" w:rsidR="00420E0F" w:rsidRDefault="00420E0F" w:rsidP="006266D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CB2101D" w14:textId="77777777" w:rsidR="00420E0F" w:rsidRDefault="00420E0F" w:rsidP="006266D8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4620E753" w14:textId="49CE5F60" w:rsidR="00420E0F" w:rsidRDefault="00420E0F" w:rsidP="006266D8">
            <w:pPr>
              <w:pStyle w:val="TAL"/>
            </w:pPr>
            <w:r>
              <w:t>S-NSSAI</w:t>
            </w:r>
            <w:ins w:id="383" w:author="Huawei" w:date="2024-07-19T14:3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</w:tcPr>
          <w:p w14:paraId="77573D3B" w14:textId="77777777" w:rsidR="00420E0F" w:rsidRDefault="00420E0F" w:rsidP="006266D8">
            <w:pPr>
              <w:pStyle w:val="TAL"/>
            </w:pPr>
          </w:p>
        </w:tc>
      </w:tr>
      <w:tr w:rsidR="00420E0F" w14:paraId="3A781FE6" w14:textId="77777777" w:rsidTr="006266D8">
        <w:trPr>
          <w:jc w:val="center"/>
        </w:trPr>
        <w:tc>
          <w:tcPr>
            <w:tcW w:w="1678" w:type="dxa"/>
          </w:tcPr>
          <w:p w14:paraId="4D302E47" w14:textId="77777777" w:rsidR="00420E0F" w:rsidRDefault="00420E0F" w:rsidP="006266D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4C6C2ADD" w14:textId="77777777" w:rsidR="00420E0F" w:rsidRDefault="00420E0F" w:rsidP="006266D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6CB54EA7" w14:textId="77777777" w:rsidR="00420E0F" w:rsidRDefault="00420E0F" w:rsidP="006266D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2974BDE" w14:textId="77777777" w:rsidR="00420E0F" w:rsidRDefault="00420E0F" w:rsidP="006266D8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0146260B" w14:textId="77777777" w:rsidR="00420E0F" w:rsidRDefault="00420E0F" w:rsidP="00626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</w:p>
          <w:p w14:paraId="7B2E35C8" w14:textId="77777777" w:rsidR="00420E0F" w:rsidRDefault="00420E0F" w:rsidP="006266D8">
            <w:pPr>
              <w:pStyle w:val="TAL"/>
            </w:pPr>
            <w:r>
              <w:t>(NOTE 3)</w:t>
            </w:r>
          </w:p>
        </w:tc>
        <w:tc>
          <w:tcPr>
            <w:tcW w:w="1843" w:type="dxa"/>
          </w:tcPr>
          <w:p w14:paraId="36D23CED" w14:textId="77777777" w:rsidR="00420E0F" w:rsidRDefault="00420E0F" w:rsidP="006266D8">
            <w:pPr>
              <w:pStyle w:val="TAL"/>
            </w:pPr>
          </w:p>
        </w:tc>
      </w:tr>
      <w:tr w:rsidR="00420E0F" w14:paraId="46D17429" w14:textId="77777777" w:rsidTr="006266D8">
        <w:trPr>
          <w:jc w:val="center"/>
        </w:trPr>
        <w:tc>
          <w:tcPr>
            <w:tcW w:w="1678" w:type="dxa"/>
          </w:tcPr>
          <w:p w14:paraId="2D6C7F31" w14:textId="77777777" w:rsidR="00420E0F" w:rsidRDefault="00420E0F" w:rsidP="006266D8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</w:tcPr>
          <w:p w14:paraId="36583CF7" w14:textId="77777777" w:rsidR="00420E0F" w:rsidRDefault="00420E0F" w:rsidP="006266D8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7227921D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31D6030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490002CE" w14:textId="77777777" w:rsidR="00420E0F" w:rsidRDefault="00420E0F" w:rsidP="006266D8">
            <w:pPr>
              <w:pStyle w:val="TAL"/>
            </w:pPr>
            <w:r>
              <w:t>PCF instance identifier.</w:t>
            </w:r>
          </w:p>
        </w:tc>
        <w:tc>
          <w:tcPr>
            <w:tcW w:w="1843" w:type="dxa"/>
          </w:tcPr>
          <w:p w14:paraId="20786BEF" w14:textId="77777777" w:rsidR="00420E0F" w:rsidRDefault="00420E0F" w:rsidP="006266D8">
            <w:pPr>
              <w:pStyle w:val="TAL"/>
            </w:pPr>
          </w:p>
        </w:tc>
      </w:tr>
      <w:tr w:rsidR="00420E0F" w14:paraId="484AC029" w14:textId="77777777" w:rsidTr="006266D8">
        <w:trPr>
          <w:jc w:val="center"/>
        </w:trPr>
        <w:tc>
          <w:tcPr>
            <w:tcW w:w="1678" w:type="dxa"/>
          </w:tcPr>
          <w:p w14:paraId="6C62158B" w14:textId="77777777" w:rsidR="00420E0F" w:rsidRDefault="00420E0F" w:rsidP="006266D8">
            <w:pPr>
              <w:pStyle w:val="TAL"/>
            </w:pPr>
            <w:proofErr w:type="spellStart"/>
            <w:r>
              <w:t>pcfSetId</w:t>
            </w:r>
            <w:proofErr w:type="spellEnd"/>
          </w:p>
        </w:tc>
        <w:tc>
          <w:tcPr>
            <w:tcW w:w="1559" w:type="dxa"/>
          </w:tcPr>
          <w:p w14:paraId="09E16EBC" w14:textId="77777777" w:rsidR="00420E0F" w:rsidRDefault="00420E0F" w:rsidP="006266D8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</w:tcPr>
          <w:p w14:paraId="2861D1E1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BBD6553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3BE51105" w14:textId="77777777" w:rsidR="00420E0F" w:rsidRDefault="00420E0F" w:rsidP="006266D8">
            <w:pPr>
              <w:pStyle w:val="TAL"/>
            </w:pPr>
            <w:r>
              <w:t>The PCF set ID.</w:t>
            </w:r>
          </w:p>
        </w:tc>
        <w:tc>
          <w:tcPr>
            <w:tcW w:w="1843" w:type="dxa"/>
          </w:tcPr>
          <w:p w14:paraId="5DCACDEC" w14:textId="77777777" w:rsidR="00420E0F" w:rsidRDefault="00420E0F" w:rsidP="006266D8">
            <w:pPr>
              <w:pStyle w:val="TAL"/>
            </w:pPr>
          </w:p>
        </w:tc>
      </w:tr>
      <w:tr w:rsidR="00420E0F" w14:paraId="2FB7AE0B" w14:textId="77777777" w:rsidTr="006266D8">
        <w:trPr>
          <w:jc w:val="center"/>
        </w:trPr>
        <w:tc>
          <w:tcPr>
            <w:tcW w:w="1678" w:type="dxa"/>
          </w:tcPr>
          <w:p w14:paraId="76BAAE2C" w14:textId="77777777" w:rsidR="00420E0F" w:rsidRDefault="00420E0F" w:rsidP="006266D8">
            <w:pPr>
              <w:pStyle w:val="TAL"/>
            </w:pPr>
            <w:proofErr w:type="spellStart"/>
            <w:r>
              <w:t>bindLevel</w:t>
            </w:r>
            <w:proofErr w:type="spellEnd"/>
          </w:p>
        </w:tc>
        <w:tc>
          <w:tcPr>
            <w:tcW w:w="1559" w:type="dxa"/>
          </w:tcPr>
          <w:p w14:paraId="72B8C08C" w14:textId="77777777" w:rsidR="00420E0F" w:rsidRDefault="00420E0F" w:rsidP="006266D8">
            <w:pPr>
              <w:pStyle w:val="TAL"/>
            </w:pPr>
            <w:proofErr w:type="spellStart"/>
            <w:r>
              <w:t>BindingLevel</w:t>
            </w:r>
            <w:proofErr w:type="spellEnd"/>
          </w:p>
        </w:tc>
        <w:tc>
          <w:tcPr>
            <w:tcW w:w="425" w:type="dxa"/>
          </w:tcPr>
          <w:p w14:paraId="34BFB0B9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8EB7868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3C770765" w14:textId="77777777" w:rsidR="00420E0F" w:rsidRDefault="00420E0F" w:rsidP="006266D8">
            <w:pPr>
              <w:pStyle w:val="TAL"/>
            </w:pPr>
            <w:r>
              <w:t>Contains the level of binding.</w:t>
            </w:r>
          </w:p>
        </w:tc>
        <w:tc>
          <w:tcPr>
            <w:tcW w:w="1843" w:type="dxa"/>
          </w:tcPr>
          <w:p w14:paraId="3D6390D2" w14:textId="77777777" w:rsidR="00420E0F" w:rsidRDefault="00420E0F" w:rsidP="006266D8">
            <w:pPr>
              <w:pStyle w:val="TAL"/>
            </w:pPr>
          </w:p>
        </w:tc>
      </w:tr>
      <w:tr w:rsidR="00420E0F" w14:paraId="58D7E10E" w14:textId="77777777" w:rsidTr="006266D8">
        <w:trPr>
          <w:jc w:val="center"/>
        </w:trPr>
        <w:tc>
          <w:tcPr>
            <w:tcW w:w="1678" w:type="dxa"/>
          </w:tcPr>
          <w:p w14:paraId="349CA919" w14:textId="77777777" w:rsidR="00420E0F" w:rsidRDefault="00420E0F" w:rsidP="006266D8">
            <w:pPr>
              <w:pStyle w:val="TAL"/>
            </w:pPr>
            <w:r>
              <w:t>ipv4Addr</w:t>
            </w:r>
          </w:p>
        </w:tc>
        <w:tc>
          <w:tcPr>
            <w:tcW w:w="1559" w:type="dxa"/>
          </w:tcPr>
          <w:p w14:paraId="790FFA65" w14:textId="77777777" w:rsidR="00420E0F" w:rsidRDefault="00420E0F" w:rsidP="006266D8">
            <w:pPr>
              <w:pStyle w:val="TAL"/>
            </w:pPr>
            <w:r>
              <w:t>Ipv4Addr</w:t>
            </w:r>
          </w:p>
        </w:tc>
        <w:tc>
          <w:tcPr>
            <w:tcW w:w="425" w:type="dxa"/>
          </w:tcPr>
          <w:p w14:paraId="7505FE7B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200B663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7061B79F" w14:textId="77777777" w:rsidR="00420E0F" w:rsidRDefault="00420E0F" w:rsidP="006266D8">
            <w:pPr>
              <w:pStyle w:val="TAL"/>
            </w:pPr>
            <w:r>
              <w:t>The IPv4 Address of the served UE.</w:t>
            </w:r>
          </w:p>
        </w:tc>
        <w:tc>
          <w:tcPr>
            <w:tcW w:w="1843" w:type="dxa"/>
          </w:tcPr>
          <w:p w14:paraId="6FCE4FCA" w14:textId="77777777" w:rsidR="00420E0F" w:rsidRDefault="00420E0F" w:rsidP="006266D8">
            <w:pPr>
              <w:pStyle w:val="TAL"/>
            </w:pPr>
          </w:p>
        </w:tc>
      </w:tr>
      <w:tr w:rsidR="00420E0F" w14:paraId="04388204" w14:textId="77777777" w:rsidTr="006266D8">
        <w:trPr>
          <w:jc w:val="center"/>
        </w:trPr>
        <w:tc>
          <w:tcPr>
            <w:tcW w:w="1678" w:type="dxa"/>
          </w:tcPr>
          <w:p w14:paraId="6CE1CCD8" w14:textId="77777777" w:rsidR="00420E0F" w:rsidRDefault="00420E0F" w:rsidP="006266D8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559" w:type="dxa"/>
          </w:tcPr>
          <w:p w14:paraId="2D7C76DA" w14:textId="77777777" w:rsidR="00420E0F" w:rsidRDefault="00420E0F" w:rsidP="006266D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AE850C1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D6EC17F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10C1B283" w14:textId="77777777" w:rsidR="006A6245" w:rsidRDefault="00420E0F" w:rsidP="006266D8">
            <w:pPr>
              <w:pStyle w:val="TAL"/>
              <w:rPr>
                <w:ins w:id="384" w:author="Huawei" w:date="2024-07-19T14:33:00Z"/>
              </w:rPr>
            </w:pPr>
            <w:r>
              <w:t>IPv4 address domain identifier.</w:t>
            </w:r>
          </w:p>
          <w:p w14:paraId="7D02069D" w14:textId="369517E0" w:rsidR="00420E0F" w:rsidRDefault="00420E0F" w:rsidP="006266D8">
            <w:pPr>
              <w:pStyle w:val="TAL"/>
            </w:pPr>
            <w:del w:id="385" w:author="Huawei" w:date="2024-07-19T14:33:00Z">
              <w:r w:rsidDel="006A6245">
                <w:delText xml:space="preserve"> </w:delText>
              </w:r>
            </w:del>
            <w:r>
              <w:t>(NOTE </w:t>
            </w:r>
            <w:r>
              <w:rPr>
                <w:lang w:eastAsia="zh-CN"/>
              </w:rPr>
              <w:t>2</w:t>
            </w:r>
            <w:r>
              <w:t>)</w:t>
            </w:r>
          </w:p>
        </w:tc>
        <w:tc>
          <w:tcPr>
            <w:tcW w:w="1843" w:type="dxa"/>
          </w:tcPr>
          <w:p w14:paraId="51C4C14D" w14:textId="77777777" w:rsidR="00420E0F" w:rsidRDefault="00420E0F" w:rsidP="006266D8">
            <w:pPr>
              <w:pStyle w:val="TAL"/>
            </w:pPr>
          </w:p>
        </w:tc>
      </w:tr>
      <w:tr w:rsidR="00420E0F" w14:paraId="0B4DBD3E" w14:textId="77777777" w:rsidTr="006266D8">
        <w:trPr>
          <w:jc w:val="center"/>
        </w:trPr>
        <w:tc>
          <w:tcPr>
            <w:tcW w:w="1678" w:type="dxa"/>
          </w:tcPr>
          <w:p w14:paraId="06E07B2B" w14:textId="77777777" w:rsidR="00420E0F" w:rsidRDefault="00420E0F" w:rsidP="006266D8">
            <w:pPr>
              <w:pStyle w:val="TAL"/>
            </w:pPr>
            <w:r>
              <w:t>ipv6Prefixes</w:t>
            </w:r>
          </w:p>
        </w:tc>
        <w:tc>
          <w:tcPr>
            <w:tcW w:w="1559" w:type="dxa"/>
          </w:tcPr>
          <w:p w14:paraId="6CE1DE6F" w14:textId="77777777" w:rsidR="00420E0F" w:rsidRDefault="00420E0F" w:rsidP="006266D8">
            <w:pPr>
              <w:pStyle w:val="TAL"/>
            </w:pPr>
            <w:r>
              <w:t>array(Ipv6Prefix)</w:t>
            </w:r>
          </w:p>
        </w:tc>
        <w:tc>
          <w:tcPr>
            <w:tcW w:w="425" w:type="dxa"/>
          </w:tcPr>
          <w:p w14:paraId="301F42E8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A569E6A" w14:textId="77777777" w:rsidR="00420E0F" w:rsidRDefault="00420E0F" w:rsidP="006266D8">
            <w:pPr>
              <w:pStyle w:val="TAC"/>
            </w:pPr>
            <w:r>
              <w:t>1..N</w:t>
            </w:r>
          </w:p>
        </w:tc>
        <w:tc>
          <w:tcPr>
            <w:tcW w:w="2856" w:type="dxa"/>
          </w:tcPr>
          <w:p w14:paraId="28082412" w14:textId="77777777" w:rsidR="00420E0F" w:rsidRDefault="00420E0F" w:rsidP="006266D8">
            <w:pPr>
              <w:pStyle w:val="TAL"/>
            </w:pPr>
            <w:r>
              <w:t>The IPv6 Address Prefixes of the served UE.</w:t>
            </w:r>
          </w:p>
        </w:tc>
        <w:tc>
          <w:tcPr>
            <w:tcW w:w="1843" w:type="dxa"/>
          </w:tcPr>
          <w:p w14:paraId="5B5C9F07" w14:textId="77777777" w:rsidR="00420E0F" w:rsidRDefault="00420E0F" w:rsidP="006266D8">
            <w:pPr>
              <w:pStyle w:val="TAL"/>
            </w:pPr>
          </w:p>
        </w:tc>
      </w:tr>
      <w:tr w:rsidR="00420E0F" w14:paraId="581AA145" w14:textId="77777777" w:rsidTr="006266D8">
        <w:trPr>
          <w:jc w:val="center"/>
        </w:trPr>
        <w:tc>
          <w:tcPr>
            <w:tcW w:w="1678" w:type="dxa"/>
          </w:tcPr>
          <w:p w14:paraId="4061A401" w14:textId="77777777" w:rsidR="00420E0F" w:rsidRDefault="00420E0F" w:rsidP="006266D8">
            <w:pPr>
              <w:pStyle w:val="TAL"/>
            </w:pPr>
            <w:proofErr w:type="spellStart"/>
            <w:r>
              <w:t>macAddrs</w:t>
            </w:r>
            <w:proofErr w:type="spellEnd"/>
          </w:p>
        </w:tc>
        <w:tc>
          <w:tcPr>
            <w:tcW w:w="1559" w:type="dxa"/>
          </w:tcPr>
          <w:p w14:paraId="7CDD81D7" w14:textId="77777777" w:rsidR="00420E0F" w:rsidRDefault="00420E0F" w:rsidP="006266D8">
            <w:pPr>
              <w:pStyle w:val="TAL"/>
            </w:pPr>
            <w:r>
              <w:t>array(MacAddr48)</w:t>
            </w:r>
          </w:p>
        </w:tc>
        <w:tc>
          <w:tcPr>
            <w:tcW w:w="425" w:type="dxa"/>
          </w:tcPr>
          <w:p w14:paraId="58CB203F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3A0F692" w14:textId="77777777" w:rsidR="00420E0F" w:rsidRDefault="00420E0F" w:rsidP="006266D8">
            <w:pPr>
              <w:pStyle w:val="TAC"/>
            </w:pPr>
            <w:r>
              <w:t>1..N</w:t>
            </w:r>
          </w:p>
        </w:tc>
        <w:tc>
          <w:tcPr>
            <w:tcW w:w="2856" w:type="dxa"/>
          </w:tcPr>
          <w:p w14:paraId="511FDECF" w14:textId="77777777" w:rsidR="00420E0F" w:rsidRDefault="00420E0F" w:rsidP="006266D8">
            <w:pPr>
              <w:pStyle w:val="TAL"/>
            </w:pPr>
            <w:r>
              <w:t>The MAC Addresses of the served UE.</w:t>
            </w:r>
          </w:p>
        </w:tc>
        <w:tc>
          <w:tcPr>
            <w:tcW w:w="1843" w:type="dxa"/>
          </w:tcPr>
          <w:p w14:paraId="4EB385A3" w14:textId="77777777" w:rsidR="00420E0F" w:rsidRDefault="00420E0F" w:rsidP="006266D8">
            <w:pPr>
              <w:pStyle w:val="TAL"/>
            </w:pPr>
          </w:p>
        </w:tc>
      </w:tr>
      <w:tr w:rsidR="00420E0F" w14:paraId="1E930E19" w14:textId="77777777" w:rsidTr="006266D8">
        <w:trPr>
          <w:jc w:val="center"/>
        </w:trPr>
        <w:tc>
          <w:tcPr>
            <w:tcW w:w="1678" w:type="dxa"/>
          </w:tcPr>
          <w:p w14:paraId="10A9B2DB" w14:textId="77777777" w:rsidR="00420E0F" w:rsidRDefault="00420E0F" w:rsidP="006266D8">
            <w:pPr>
              <w:pStyle w:val="TAL"/>
            </w:pPr>
            <w:proofErr w:type="spellStart"/>
            <w:r>
              <w:t>pcfFqdn</w:t>
            </w:r>
            <w:proofErr w:type="spellEnd"/>
          </w:p>
        </w:tc>
        <w:tc>
          <w:tcPr>
            <w:tcW w:w="1559" w:type="dxa"/>
          </w:tcPr>
          <w:p w14:paraId="593F266B" w14:textId="77777777" w:rsidR="00420E0F" w:rsidRDefault="00420E0F" w:rsidP="006266D8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</w:tcPr>
          <w:p w14:paraId="66B1ACD0" w14:textId="35C90390" w:rsidR="00420E0F" w:rsidRDefault="00420E0F" w:rsidP="006266D8">
            <w:pPr>
              <w:pStyle w:val="TAC"/>
            </w:pPr>
            <w:del w:id="386" w:author="Huawei" w:date="2024-07-19T14:33:00Z">
              <w:r w:rsidDel="006A6245">
                <w:delText>O</w:delText>
              </w:r>
            </w:del>
            <w:ins w:id="387" w:author="Huawei" w:date="2024-07-19T14:33:00Z">
              <w:r w:rsidR="006A6245">
                <w:t>C</w:t>
              </w:r>
            </w:ins>
          </w:p>
        </w:tc>
        <w:tc>
          <w:tcPr>
            <w:tcW w:w="1134" w:type="dxa"/>
          </w:tcPr>
          <w:p w14:paraId="493F8E84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0F8188DB" w14:textId="77777777" w:rsidR="006A6245" w:rsidRDefault="00420E0F" w:rsidP="006266D8">
            <w:pPr>
              <w:pStyle w:val="TAL"/>
              <w:rPr>
                <w:ins w:id="388" w:author="Huawei" w:date="2024-07-19T14:32:00Z"/>
              </w:rPr>
            </w:pPr>
            <w:r>
              <w:t xml:space="preserve">FQDN of the PCF hosting the </w:t>
            </w:r>
            <w:proofErr w:type="spellStart"/>
            <w:r>
              <w:t>Npcf_PolicyAuthorization</w:t>
            </w:r>
            <w:proofErr w:type="spellEnd"/>
            <w:r>
              <w:t xml:space="preserve"> service.</w:t>
            </w:r>
          </w:p>
          <w:p w14:paraId="264B2776" w14:textId="2A94963A" w:rsidR="00420E0F" w:rsidRDefault="006A6245" w:rsidP="006266D8">
            <w:pPr>
              <w:pStyle w:val="TAL"/>
            </w:pPr>
            <w:ins w:id="389" w:author="Huawei" w:date="2024-07-19T14:32:00Z">
              <w:r>
                <w:t>(</w:t>
              </w:r>
              <w:r>
                <w:rPr>
                  <w:rFonts w:eastAsia="Times New Roman"/>
                </w:rPr>
                <w:t>NOTE</w:t>
              </w:r>
              <w:r w:rsidRPr="006A6245">
                <w:rPr>
                  <w:rFonts w:eastAsia="Times New Roman"/>
                </w:rPr>
                <w:t> 1)</w:t>
              </w:r>
            </w:ins>
          </w:p>
        </w:tc>
        <w:tc>
          <w:tcPr>
            <w:tcW w:w="1843" w:type="dxa"/>
          </w:tcPr>
          <w:p w14:paraId="2C35949D" w14:textId="77777777" w:rsidR="00420E0F" w:rsidRDefault="00420E0F" w:rsidP="006266D8">
            <w:pPr>
              <w:pStyle w:val="TAL"/>
            </w:pPr>
          </w:p>
        </w:tc>
      </w:tr>
      <w:tr w:rsidR="00420E0F" w14:paraId="71CBBAE5" w14:textId="77777777" w:rsidTr="006266D8">
        <w:trPr>
          <w:jc w:val="center"/>
        </w:trPr>
        <w:tc>
          <w:tcPr>
            <w:tcW w:w="1678" w:type="dxa"/>
          </w:tcPr>
          <w:p w14:paraId="0A909E5E" w14:textId="77777777" w:rsidR="00420E0F" w:rsidRDefault="00420E0F" w:rsidP="006266D8">
            <w:pPr>
              <w:pStyle w:val="TAL"/>
            </w:pPr>
            <w:proofErr w:type="spellStart"/>
            <w:r>
              <w:t>pcfIpEndPoints</w:t>
            </w:r>
            <w:proofErr w:type="spellEnd"/>
          </w:p>
        </w:tc>
        <w:tc>
          <w:tcPr>
            <w:tcW w:w="1559" w:type="dxa"/>
          </w:tcPr>
          <w:p w14:paraId="691821FC" w14:textId="77777777" w:rsidR="00420E0F" w:rsidRDefault="00420E0F" w:rsidP="006266D8">
            <w:pPr>
              <w:pStyle w:val="TAL"/>
            </w:pPr>
            <w:r>
              <w:t>array(</w:t>
            </w:r>
            <w:proofErr w:type="spellStart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DDCB655" w14:textId="409F33DA" w:rsidR="00420E0F" w:rsidRDefault="00420E0F" w:rsidP="006266D8">
            <w:pPr>
              <w:pStyle w:val="TAC"/>
            </w:pPr>
            <w:del w:id="390" w:author="Huawei" w:date="2024-07-19T14:33:00Z">
              <w:r w:rsidDel="006A6245">
                <w:delText>O</w:delText>
              </w:r>
            </w:del>
            <w:ins w:id="391" w:author="Huawei" w:date="2024-07-19T14:33:00Z">
              <w:r w:rsidR="006A6245">
                <w:t>C</w:t>
              </w:r>
            </w:ins>
          </w:p>
        </w:tc>
        <w:tc>
          <w:tcPr>
            <w:tcW w:w="1134" w:type="dxa"/>
          </w:tcPr>
          <w:p w14:paraId="774BC965" w14:textId="77777777" w:rsidR="00420E0F" w:rsidRDefault="00420E0F" w:rsidP="006266D8">
            <w:pPr>
              <w:pStyle w:val="TAC"/>
            </w:pPr>
            <w:r>
              <w:t>1..N</w:t>
            </w:r>
          </w:p>
        </w:tc>
        <w:tc>
          <w:tcPr>
            <w:tcW w:w="2856" w:type="dxa"/>
          </w:tcPr>
          <w:p w14:paraId="7C8FE070" w14:textId="77777777" w:rsidR="00420E0F" w:rsidRDefault="00420E0F" w:rsidP="006266D8">
            <w:pPr>
              <w:pStyle w:val="TAL"/>
              <w:rPr>
                <w:ins w:id="392" w:author="Huawei" w:date="2024-07-19T14:33:00Z"/>
              </w:rPr>
            </w:pPr>
            <w:r>
              <w:t xml:space="preserve">IP end points of the PCF hosting the </w:t>
            </w:r>
            <w:proofErr w:type="spellStart"/>
            <w:r>
              <w:t>Npcf_PolicyAuthorization</w:t>
            </w:r>
            <w:proofErr w:type="spellEnd"/>
            <w:r>
              <w:t xml:space="preserve"> service.</w:t>
            </w:r>
          </w:p>
          <w:p w14:paraId="317A24D3" w14:textId="36A21FD3" w:rsidR="006A6245" w:rsidRDefault="006A6245" w:rsidP="006266D8">
            <w:pPr>
              <w:pStyle w:val="TAL"/>
            </w:pPr>
            <w:ins w:id="393" w:author="Huawei" w:date="2024-07-19T14:33:00Z">
              <w:r>
                <w:t>(</w:t>
              </w:r>
              <w:r>
                <w:rPr>
                  <w:rFonts w:eastAsia="Times New Roman"/>
                </w:rPr>
                <w:t>NOTE</w:t>
              </w:r>
              <w:r w:rsidRPr="006A6245">
                <w:rPr>
                  <w:rFonts w:eastAsia="Times New Roman"/>
                </w:rPr>
                <w:t> 1)</w:t>
              </w:r>
            </w:ins>
          </w:p>
        </w:tc>
        <w:tc>
          <w:tcPr>
            <w:tcW w:w="1843" w:type="dxa"/>
          </w:tcPr>
          <w:p w14:paraId="35E37351" w14:textId="77777777" w:rsidR="00420E0F" w:rsidRDefault="00420E0F" w:rsidP="006266D8">
            <w:pPr>
              <w:pStyle w:val="TAL"/>
            </w:pPr>
          </w:p>
        </w:tc>
      </w:tr>
      <w:tr w:rsidR="00420E0F" w14:paraId="3FE426FB" w14:textId="77777777" w:rsidTr="006266D8">
        <w:trPr>
          <w:jc w:val="center"/>
        </w:trPr>
        <w:tc>
          <w:tcPr>
            <w:tcW w:w="9495" w:type="dxa"/>
            <w:gridSpan w:val="6"/>
          </w:tcPr>
          <w:p w14:paraId="2FCDE68B" w14:textId="77777777" w:rsidR="00420E0F" w:rsidRDefault="00420E0F" w:rsidP="006266D8">
            <w:pPr>
              <w:pStyle w:val="TAN"/>
            </w:pPr>
            <w:r>
              <w:t>NOTE 1:</w:t>
            </w:r>
            <w:r>
              <w:tab/>
              <w:t>Either the "</w:t>
            </w:r>
            <w:proofErr w:type="spellStart"/>
            <w:r>
              <w:t>pcfFqdn</w:t>
            </w:r>
            <w:proofErr w:type="spellEnd"/>
            <w:r>
              <w:t>" attribute or the "</w:t>
            </w:r>
            <w:proofErr w:type="spellStart"/>
            <w:r>
              <w:t>pcfIpEndPoints</w:t>
            </w:r>
            <w:proofErr w:type="spellEnd"/>
            <w:r>
              <w:t>" attribute shall be included.</w:t>
            </w:r>
          </w:p>
          <w:p w14:paraId="09122603" w14:textId="77777777" w:rsidR="00420E0F" w:rsidRDefault="00420E0F" w:rsidP="006266D8">
            <w:pPr>
              <w:pStyle w:val="TAN"/>
            </w:pPr>
            <w:r>
              <w:t>NOTE 2:</w:t>
            </w:r>
            <w:r>
              <w:tab/>
              <w:t>The "</w:t>
            </w:r>
            <w:proofErr w:type="spellStart"/>
            <w:r>
              <w:t>ipDomain</w:t>
            </w:r>
            <w:proofErr w:type="spellEnd"/>
            <w:r>
              <w:t>" attribute may only be provided if the "ipv4Addr" attribute is present.</w:t>
            </w:r>
          </w:p>
          <w:p w14:paraId="1848E775" w14:textId="77777777" w:rsidR="00420E0F" w:rsidRDefault="00420E0F" w:rsidP="006266D8">
            <w:pPr>
              <w:pStyle w:val="TAN"/>
            </w:pPr>
            <w:r>
              <w:t>NOTE 3:</w:t>
            </w:r>
            <w:r>
              <w:tab/>
              <w:t>The BSF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NF service consumer may include the DNN Operator Identifier based on local configuration.</w:t>
            </w:r>
          </w:p>
        </w:tc>
      </w:tr>
    </w:tbl>
    <w:p w14:paraId="6D8F2FCD" w14:textId="77777777" w:rsidR="00420E0F" w:rsidRDefault="00420E0F" w:rsidP="00420E0F">
      <w:pPr>
        <w:rPr>
          <w:noProof/>
        </w:rPr>
      </w:pPr>
    </w:p>
    <w:p w14:paraId="2929C6BB" w14:textId="77777777" w:rsidR="00420E0F" w:rsidRPr="00B61815" w:rsidRDefault="00420E0F" w:rsidP="00420E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948DCA" w14:textId="77777777" w:rsidR="006A6245" w:rsidRDefault="006A6245" w:rsidP="006A6245">
      <w:pPr>
        <w:pStyle w:val="40"/>
      </w:pPr>
      <w:bookmarkStart w:id="394" w:name="_Toc170120973"/>
      <w:r>
        <w:t>5.6.2.18</w:t>
      </w:r>
      <w:r>
        <w:tab/>
        <w:t xml:space="preserve">Type </w:t>
      </w:r>
      <w:proofErr w:type="spellStart"/>
      <w:r>
        <w:t>MbsBindingResp</w:t>
      </w:r>
      <w:bookmarkEnd w:id="394"/>
      <w:proofErr w:type="spellEnd"/>
    </w:p>
    <w:p w14:paraId="05105D53" w14:textId="77777777" w:rsidR="006A6245" w:rsidRDefault="006A6245" w:rsidP="006A6245">
      <w:pPr>
        <w:pStyle w:val="TH"/>
      </w:pPr>
      <w:r>
        <w:t xml:space="preserve">Table 5.6.2.18-1: Definition of type </w:t>
      </w:r>
      <w:proofErr w:type="spellStart"/>
      <w:r>
        <w:t>MbsBindingResp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559"/>
        <w:gridCol w:w="425"/>
        <w:gridCol w:w="1134"/>
        <w:gridCol w:w="2856"/>
        <w:gridCol w:w="1843"/>
      </w:tblGrid>
      <w:tr w:rsidR="006A6245" w14:paraId="170D5F46" w14:textId="77777777" w:rsidTr="006266D8">
        <w:trPr>
          <w:jc w:val="center"/>
        </w:trPr>
        <w:tc>
          <w:tcPr>
            <w:tcW w:w="1531" w:type="dxa"/>
            <w:shd w:val="clear" w:color="auto" w:fill="C0C0C0"/>
          </w:tcPr>
          <w:p w14:paraId="5FD8E296" w14:textId="77777777" w:rsidR="006A6245" w:rsidRDefault="006A6245" w:rsidP="006266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1E797F7E" w14:textId="77777777" w:rsidR="006A6245" w:rsidRDefault="006A6245" w:rsidP="006266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61CC6F0" w14:textId="77777777" w:rsidR="006A6245" w:rsidRDefault="006A6245" w:rsidP="006266D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908A794" w14:textId="77777777" w:rsidR="006A6245" w:rsidRDefault="006A6245" w:rsidP="006266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2C1189B2" w14:textId="77777777" w:rsidR="006A6245" w:rsidRDefault="006A6245" w:rsidP="00626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37DC3C98" w14:textId="77777777" w:rsidR="006A6245" w:rsidRDefault="006A6245" w:rsidP="00626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A6245" w14:paraId="6F6F258C" w14:textId="77777777" w:rsidTr="006266D8">
        <w:trPr>
          <w:jc w:val="center"/>
        </w:trPr>
        <w:tc>
          <w:tcPr>
            <w:tcW w:w="1531" w:type="dxa"/>
          </w:tcPr>
          <w:p w14:paraId="770CC1EA" w14:textId="77777777" w:rsidR="006A6245" w:rsidRDefault="006A6245" w:rsidP="006266D8">
            <w:pPr>
              <w:pStyle w:val="TAL"/>
            </w:pPr>
            <w:proofErr w:type="spellStart"/>
            <w:r>
              <w:rPr>
                <w:lang w:val="en-US"/>
              </w:rPr>
              <w:t>pcfFqdn</w:t>
            </w:r>
            <w:proofErr w:type="spellEnd"/>
          </w:p>
        </w:tc>
        <w:tc>
          <w:tcPr>
            <w:tcW w:w="1559" w:type="dxa"/>
          </w:tcPr>
          <w:p w14:paraId="3F7824C5" w14:textId="77777777" w:rsidR="006A6245" w:rsidRDefault="006A6245" w:rsidP="00626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425" w:type="dxa"/>
          </w:tcPr>
          <w:p w14:paraId="7F276FA8" w14:textId="24F9C201" w:rsidR="006A6245" w:rsidRDefault="006A6245" w:rsidP="006266D8">
            <w:pPr>
              <w:pStyle w:val="TAC"/>
            </w:pPr>
            <w:del w:id="395" w:author="Huawei" w:date="2024-07-19T14:35:00Z">
              <w:r w:rsidDel="006A6245">
                <w:delText>O</w:delText>
              </w:r>
            </w:del>
            <w:ins w:id="396" w:author="Huawei" w:date="2024-07-19T14:35:00Z">
              <w:r>
                <w:t>C</w:t>
              </w:r>
            </w:ins>
          </w:p>
        </w:tc>
        <w:tc>
          <w:tcPr>
            <w:tcW w:w="1134" w:type="dxa"/>
          </w:tcPr>
          <w:p w14:paraId="26F374EC" w14:textId="77777777" w:rsidR="006A6245" w:rsidRDefault="006A6245" w:rsidP="006266D8">
            <w:pPr>
              <w:pStyle w:val="TAL"/>
            </w:pPr>
            <w:r>
              <w:t>0..</w:t>
            </w:r>
            <w:r>
              <w:rPr>
                <w:lang w:val="en-US"/>
              </w:rPr>
              <w:t>1</w:t>
            </w:r>
          </w:p>
        </w:tc>
        <w:tc>
          <w:tcPr>
            <w:tcW w:w="2856" w:type="dxa"/>
          </w:tcPr>
          <w:p w14:paraId="64D942FF" w14:textId="77777777" w:rsidR="006A6245" w:rsidRDefault="006A6245" w:rsidP="006266D8">
            <w:pPr>
              <w:pStyle w:val="TAL"/>
            </w:pPr>
            <w:r>
              <w:t>FQDN of the PCF handling the MBS Session.</w:t>
            </w:r>
          </w:p>
          <w:p w14:paraId="7DEC127D" w14:textId="77777777" w:rsidR="006A6245" w:rsidRDefault="006A6245" w:rsidP="006266D8">
            <w:pPr>
              <w:pStyle w:val="TAL"/>
            </w:pPr>
          </w:p>
          <w:p w14:paraId="648E4E27" w14:textId="77777777" w:rsidR="006A6245" w:rsidRDefault="006A6245" w:rsidP="006266D8">
            <w:pPr>
              <w:pStyle w:val="TAL"/>
            </w:pPr>
            <w:r>
              <w:t>(NOTE)</w:t>
            </w:r>
          </w:p>
        </w:tc>
        <w:tc>
          <w:tcPr>
            <w:tcW w:w="1843" w:type="dxa"/>
          </w:tcPr>
          <w:p w14:paraId="42591B0A" w14:textId="77777777" w:rsidR="006A6245" w:rsidRDefault="006A6245" w:rsidP="006266D8">
            <w:pPr>
              <w:pStyle w:val="TAL"/>
              <w:rPr>
                <w:rFonts w:cs="Arial"/>
                <w:szCs w:val="18"/>
              </w:rPr>
            </w:pPr>
          </w:p>
        </w:tc>
      </w:tr>
      <w:tr w:rsidR="006A6245" w14:paraId="74F37623" w14:textId="77777777" w:rsidTr="006266D8">
        <w:trPr>
          <w:jc w:val="center"/>
        </w:trPr>
        <w:tc>
          <w:tcPr>
            <w:tcW w:w="1531" w:type="dxa"/>
          </w:tcPr>
          <w:p w14:paraId="160060AD" w14:textId="77777777" w:rsidR="006A6245" w:rsidRDefault="006A6245" w:rsidP="006266D8">
            <w:pPr>
              <w:pStyle w:val="TAL"/>
              <w:rPr>
                <w:lang w:val="en-US"/>
              </w:rPr>
            </w:pPr>
            <w:proofErr w:type="spellStart"/>
            <w:r>
              <w:t>pcfIpEndPoints</w:t>
            </w:r>
            <w:proofErr w:type="spellEnd"/>
          </w:p>
        </w:tc>
        <w:tc>
          <w:tcPr>
            <w:tcW w:w="1559" w:type="dxa"/>
          </w:tcPr>
          <w:p w14:paraId="27898738" w14:textId="77777777" w:rsidR="006A6245" w:rsidRDefault="006A6245" w:rsidP="006266D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21535ED" w14:textId="6AFEC598" w:rsidR="006A6245" w:rsidRDefault="006A6245" w:rsidP="006266D8">
            <w:pPr>
              <w:pStyle w:val="TAC"/>
            </w:pPr>
            <w:del w:id="397" w:author="Huawei" w:date="2024-07-19T14:35:00Z">
              <w:r w:rsidDel="006A6245">
                <w:delText>O</w:delText>
              </w:r>
            </w:del>
            <w:ins w:id="398" w:author="Huawei" w:date="2024-07-19T14:35:00Z">
              <w:r>
                <w:t>C</w:t>
              </w:r>
            </w:ins>
          </w:p>
        </w:tc>
        <w:tc>
          <w:tcPr>
            <w:tcW w:w="1134" w:type="dxa"/>
          </w:tcPr>
          <w:p w14:paraId="62C2A2FB" w14:textId="77777777" w:rsidR="006A6245" w:rsidRDefault="006A6245" w:rsidP="006266D8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FF367E0" w14:textId="77777777" w:rsidR="006A6245" w:rsidRDefault="006A6245" w:rsidP="00626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end points of the PCF handling the MBS Session.</w:t>
            </w:r>
          </w:p>
          <w:p w14:paraId="17E4DD69" w14:textId="77777777" w:rsidR="006A6245" w:rsidRDefault="006A6245" w:rsidP="006266D8">
            <w:pPr>
              <w:pStyle w:val="TAL"/>
              <w:rPr>
                <w:rFonts w:cs="Arial"/>
                <w:szCs w:val="18"/>
              </w:rPr>
            </w:pPr>
          </w:p>
          <w:p w14:paraId="420EC13D" w14:textId="77777777" w:rsidR="006A6245" w:rsidRDefault="006A6245" w:rsidP="006266D8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843" w:type="dxa"/>
          </w:tcPr>
          <w:p w14:paraId="4B180E90" w14:textId="77777777" w:rsidR="006A6245" w:rsidRDefault="006A6245" w:rsidP="006266D8">
            <w:pPr>
              <w:pStyle w:val="TAL"/>
              <w:rPr>
                <w:rFonts w:cs="Arial"/>
                <w:szCs w:val="18"/>
              </w:rPr>
            </w:pPr>
          </w:p>
        </w:tc>
      </w:tr>
      <w:tr w:rsidR="006A6245" w14:paraId="4041C104" w14:textId="77777777" w:rsidTr="006266D8">
        <w:trPr>
          <w:jc w:val="center"/>
        </w:trPr>
        <w:tc>
          <w:tcPr>
            <w:tcW w:w="9348" w:type="dxa"/>
            <w:gridSpan w:val="6"/>
          </w:tcPr>
          <w:p w14:paraId="3B081606" w14:textId="77777777" w:rsidR="006A6245" w:rsidRDefault="006A6245" w:rsidP="006266D8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tab/>
              <w:t>At least one of the "</w:t>
            </w:r>
            <w:proofErr w:type="spellStart"/>
            <w:r>
              <w:t>pcfFqdn</w:t>
            </w:r>
            <w:proofErr w:type="spellEnd"/>
            <w:r>
              <w:t>" attribute or the "</w:t>
            </w:r>
            <w:proofErr w:type="spellStart"/>
            <w:r>
              <w:t>pcfIpEndPoints</w:t>
            </w:r>
            <w:proofErr w:type="spellEnd"/>
            <w:r>
              <w:t>" attribute shall be present.</w:t>
            </w:r>
          </w:p>
        </w:tc>
      </w:tr>
    </w:tbl>
    <w:p w14:paraId="35969251" w14:textId="77777777" w:rsidR="006A6245" w:rsidRDefault="006A6245" w:rsidP="006A6245">
      <w:pPr>
        <w:rPr>
          <w:lang w:eastAsia="zh-CN"/>
        </w:rPr>
      </w:pPr>
    </w:p>
    <w:p w14:paraId="42B9C621" w14:textId="77777777" w:rsidR="00420E0F" w:rsidRDefault="00420E0F" w:rsidP="00420E0F">
      <w:pPr>
        <w:rPr>
          <w:noProof/>
        </w:rPr>
      </w:pPr>
    </w:p>
    <w:p w14:paraId="6BF2C3CA" w14:textId="77777777" w:rsidR="00420E0F" w:rsidRPr="00B61815" w:rsidRDefault="00420E0F" w:rsidP="00420E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AB3402" w14:textId="77777777" w:rsidR="007377BE" w:rsidRDefault="007377BE" w:rsidP="007377BE">
      <w:pPr>
        <w:pStyle w:val="40"/>
      </w:pPr>
      <w:bookmarkStart w:id="399" w:name="_Toc104546119"/>
      <w:bookmarkStart w:id="400" w:name="_Toc114134300"/>
      <w:bookmarkStart w:id="401" w:name="_Toc97197823"/>
      <w:bookmarkStart w:id="402" w:name="_Toc94034208"/>
      <w:bookmarkStart w:id="403" w:name="_Toc120677532"/>
      <w:bookmarkStart w:id="404" w:name="_Toc120679897"/>
      <w:bookmarkStart w:id="405" w:name="_Toc100955461"/>
      <w:bookmarkStart w:id="406" w:name="_Toc112935918"/>
      <w:bookmarkStart w:id="407" w:name="_Toc133434277"/>
      <w:bookmarkStart w:id="408" w:name="_Toc138760754"/>
      <w:bookmarkStart w:id="409" w:name="_Toc161998808"/>
      <w:bookmarkStart w:id="410" w:name="_Toc170120979"/>
      <w:r>
        <w:lastRenderedPageBreak/>
        <w:t>5.6.3.5</w:t>
      </w:r>
      <w:r>
        <w:tab/>
        <w:t xml:space="preserve">Enumeration: </w:t>
      </w:r>
      <w:proofErr w:type="spellStart"/>
      <w:r>
        <w:t>BsfEvent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proofErr w:type="spellEnd"/>
    </w:p>
    <w:p w14:paraId="59F6E972" w14:textId="77777777" w:rsidR="007377BE" w:rsidRDefault="007377BE" w:rsidP="007377BE">
      <w:pPr>
        <w:pStyle w:val="TH"/>
      </w:pPr>
      <w:r>
        <w:t xml:space="preserve">Table 5.6.3.5-1: Enumeration </w:t>
      </w:r>
      <w:proofErr w:type="spellStart"/>
      <w:r>
        <w:t>BsfEvent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0"/>
        <w:gridCol w:w="5487"/>
        <w:gridCol w:w="1671"/>
        <w:tblGridChange w:id="411">
          <w:tblGrid>
            <w:gridCol w:w="2420"/>
            <w:gridCol w:w="5487"/>
            <w:gridCol w:w="1671"/>
          </w:tblGrid>
        </w:tblGridChange>
      </w:tblGrid>
      <w:tr w:rsidR="007377BE" w14:paraId="39334CDA" w14:textId="77777777" w:rsidTr="006266D8">
        <w:trPr>
          <w:cantSplit/>
          <w:jc w:val="center"/>
        </w:trPr>
        <w:tc>
          <w:tcPr>
            <w:tcW w:w="2420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6A782" w14:textId="77777777" w:rsidR="007377BE" w:rsidRDefault="007377BE" w:rsidP="006266D8">
            <w:pPr>
              <w:pStyle w:val="TAH"/>
            </w:pPr>
            <w:r>
              <w:t>Enumeration value</w:t>
            </w:r>
          </w:p>
        </w:tc>
        <w:tc>
          <w:tcPr>
            <w:tcW w:w="5487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5120D" w14:textId="77777777" w:rsidR="007377BE" w:rsidRDefault="007377BE" w:rsidP="006266D8">
            <w:pPr>
              <w:pStyle w:val="TAH"/>
            </w:pPr>
            <w:r>
              <w:t>Description</w:t>
            </w:r>
          </w:p>
        </w:tc>
        <w:tc>
          <w:tcPr>
            <w:tcW w:w="1671" w:type="dxa"/>
            <w:shd w:val="clear" w:color="auto" w:fill="C0C0C0"/>
          </w:tcPr>
          <w:p w14:paraId="68023EE2" w14:textId="77777777" w:rsidR="007377BE" w:rsidRDefault="007377BE" w:rsidP="006266D8">
            <w:pPr>
              <w:pStyle w:val="TAH"/>
            </w:pPr>
            <w:r>
              <w:t>Applicability</w:t>
            </w:r>
          </w:p>
        </w:tc>
      </w:tr>
      <w:tr w:rsidR="007377BE" w14:paraId="66BD4F84" w14:textId="77777777" w:rsidTr="007377BE">
        <w:tblPrEx>
          <w:tblW w:w="0" w:type="auto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412" w:author="Huawei" w:date="2024-07-19T14:35:00Z">
            <w:tblPrEx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13" w:author="Huawei" w:date="2024-07-19T14:35:00Z">
            <w:trPr>
              <w:cantSplit/>
              <w:jc w:val="center"/>
            </w:trPr>
          </w:trPrChange>
        </w:trPr>
        <w:tc>
          <w:tcPr>
            <w:tcW w:w="2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414" w:author="Huawei" w:date="2024-07-19T14:35:00Z">
              <w:tcPr>
                <w:tcW w:w="2420" w:type="dxa"/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181E7E" w14:textId="77777777" w:rsidR="007377BE" w:rsidRDefault="007377BE" w:rsidP="006266D8">
            <w:pPr>
              <w:pStyle w:val="TAL"/>
            </w:pPr>
            <w:r>
              <w:rPr>
                <w:lang w:eastAsia="zh-CN"/>
              </w:rPr>
              <w:t>PCF_PDU_SESSION_BINDING_REGISTRATION</w:t>
            </w:r>
          </w:p>
        </w:tc>
        <w:tc>
          <w:tcPr>
            <w:tcW w:w="54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415" w:author="Huawei" w:date="2024-07-19T14:35:00Z">
              <w:tcPr>
                <w:tcW w:w="5487" w:type="dxa"/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566C57" w14:textId="77777777" w:rsidR="007377BE" w:rsidRDefault="007377BE" w:rsidP="006266D8">
            <w:pPr>
              <w:pStyle w:val="TAL"/>
            </w:pPr>
            <w:r>
              <w:t>Indicates the binding of a PCF for a PDU session is registered.</w:t>
            </w:r>
          </w:p>
        </w:tc>
        <w:tc>
          <w:tcPr>
            <w:tcW w:w="1671" w:type="dxa"/>
            <w:shd w:val="clear" w:color="auto" w:fill="auto"/>
            <w:tcPrChange w:id="416" w:author="Huawei" w:date="2024-07-19T14:35:00Z">
              <w:tcPr>
                <w:tcW w:w="1671" w:type="dxa"/>
                <w:shd w:val="clear" w:color="auto" w:fill="C0C0C0"/>
              </w:tcPr>
            </w:tcPrChange>
          </w:tcPr>
          <w:p w14:paraId="668711A8" w14:textId="77777777" w:rsidR="007377BE" w:rsidRDefault="007377BE">
            <w:pPr>
              <w:pStyle w:val="TOC9"/>
              <w:pPrChange w:id="417" w:author="Huawei" w:date="2024-07-19T14:35:00Z">
                <w:pPr>
                  <w:pStyle w:val="11"/>
                </w:pPr>
              </w:pPrChange>
            </w:pPr>
          </w:p>
        </w:tc>
      </w:tr>
      <w:tr w:rsidR="007377BE" w14:paraId="01E0CFEC" w14:textId="77777777" w:rsidTr="007377BE">
        <w:tblPrEx>
          <w:tblW w:w="0" w:type="auto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418" w:author="Huawei" w:date="2024-07-19T14:35:00Z">
            <w:tblPrEx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19" w:author="Huawei" w:date="2024-07-19T14:35:00Z">
            <w:trPr>
              <w:cantSplit/>
              <w:jc w:val="center"/>
            </w:trPr>
          </w:trPrChange>
        </w:trPr>
        <w:tc>
          <w:tcPr>
            <w:tcW w:w="2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420" w:author="Huawei" w:date="2024-07-19T14:35:00Z">
              <w:tcPr>
                <w:tcW w:w="2420" w:type="dxa"/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A073F7" w14:textId="77777777" w:rsidR="007377BE" w:rsidRDefault="007377BE" w:rsidP="00626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PCF_PDU_SESSION_BINDING_DEREGISTRATION</w:t>
            </w:r>
          </w:p>
        </w:tc>
        <w:tc>
          <w:tcPr>
            <w:tcW w:w="54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421" w:author="Huawei" w:date="2024-07-19T14:35:00Z">
              <w:tcPr>
                <w:tcW w:w="5487" w:type="dxa"/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8D8B9F" w14:textId="77777777" w:rsidR="007377BE" w:rsidRDefault="007377BE" w:rsidP="006266D8">
            <w:pPr>
              <w:pStyle w:val="TAL"/>
            </w:pPr>
            <w:r>
              <w:t>Indicates the binding of a PCF for a PDU session is deregistered.</w:t>
            </w:r>
          </w:p>
        </w:tc>
        <w:tc>
          <w:tcPr>
            <w:tcW w:w="1671" w:type="dxa"/>
            <w:shd w:val="clear" w:color="auto" w:fill="auto"/>
            <w:tcPrChange w:id="422" w:author="Huawei" w:date="2024-07-19T14:35:00Z">
              <w:tcPr>
                <w:tcW w:w="1671" w:type="dxa"/>
                <w:shd w:val="clear" w:color="auto" w:fill="C0C0C0"/>
              </w:tcPr>
            </w:tcPrChange>
          </w:tcPr>
          <w:p w14:paraId="1E3211C7" w14:textId="77777777" w:rsidR="007377BE" w:rsidRDefault="007377BE">
            <w:pPr>
              <w:pStyle w:val="TOC9"/>
              <w:pPrChange w:id="423" w:author="Huawei" w:date="2024-07-19T14:35:00Z">
                <w:pPr>
                  <w:pStyle w:val="11"/>
                </w:pPr>
              </w:pPrChange>
            </w:pPr>
          </w:p>
        </w:tc>
      </w:tr>
      <w:tr w:rsidR="007377BE" w14:paraId="59AD3F5D" w14:textId="77777777" w:rsidTr="006266D8">
        <w:trPr>
          <w:cantSplit/>
          <w:jc w:val="center"/>
        </w:trPr>
        <w:tc>
          <w:tcPr>
            <w:tcW w:w="2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52EEF" w14:textId="77777777" w:rsidR="007377BE" w:rsidRDefault="007377BE" w:rsidP="00626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PCF_UE_BINDING_REGISTRATION</w:t>
            </w:r>
          </w:p>
        </w:tc>
        <w:tc>
          <w:tcPr>
            <w:tcW w:w="5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64204" w14:textId="77777777" w:rsidR="007377BE" w:rsidRDefault="007377BE" w:rsidP="00626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binding of a PCF for a UE is </w:t>
            </w:r>
            <w:r>
              <w:t>registered.</w:t>
            </w:r>
          </w:p>
        </w:tc>
        <w:tc>
          <w:tcPr>
            <w:tcW w:w="1671" w:type="dxa"/>
          </w:tcPr>
          <w:p w14:paraId="028F9755" w14:textId="77777777" w:rsidR="007377BE" w:rsidRDefault="007377BE" w:rsidP="006266D8">
            <w:pPr>
              <w:pStyle w:val="TAL"/>
            </w:pPr>
          </w:p>
        </w:tc>
      </w:tr>
      <w:tr w:rsidR="007377BE" w14:paraId="4AEAD262" w14:textId="77777777" w:rsidTr="006266D8">
        <w:trPr>
          <w:cantSplit/>
          <w:jc w:val="center"/>
        </w:trPr>
        <w:tc>
          <w:tcPr>
            <w:tcW w:w="2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4C86C" w14:textId="77777777" w:rsidR="007377BE" w:rsidRDefault="007377BE" w:rsidP="00626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PCF_UE_BINDING_DEREGISTRATION</w:t>
            </w:r>
          </w:p>
        </w:tc>
        <w:tc>
          <w:tcPr>
            <w:tcW w:w="5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9CED2" w14:textId="77777777" w:rsidR="007377BE" w:rsidRDefault="007377BE" w:rsidP="00626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binding of a PCF for a UE is de</w:t>
            </w:r>
            <w:r>
              <w:t>registered.</w:t>
            </w:r>
          </w:p>
        </w:tc>
        <w:tc>
          <w:tcPr>
            <w:tcW w:w="1671" w:type="dxa"/>
          </w:tcPr>
          <w:p w14:paraId="4D30243B" w14:textId="77777777" w:rsidR="007377BE" w:rsidRDefault="007377BE" w:rsidP="006266D8">
            <w:pPr>
              <w:pStyle w:val="TAL"/>
            </w:pPr>
          </w:p>
        </w:tc>
      </w:tr>
      <w:tr w:rsidR="007377BE" w14:paraId="2311C07F" w14:textId="77777777" w:rsidTr="006266D8">
        <w:trPr>
          <w:cantSplit/>
          <w:jc w:val="center"/>
        </w:trPr>
        <w:tc>
          <w:tcPr>
            <w:tcW w:w="2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5E979" w14:textId="77777777" w:rsidR="007377BE" w:rsidRDefault="007377BE" w:rsidP="006266D8">
            <w:pPr>
              <w:pStyle w:val="TAL"/>
            </w:pPr>
            <w:r>
              <w:rPr>
                <w:lang w:eastAsia="zh-CN"/>
              </w:rPr>
              <w:t>SNSSAI_DNN_BINDING_REGISTRATION</w:t>
            </w:r>
          </w:p>
        </w:tc>
        <w:tc>
          <w:tcPr>
            <w:tcW w:w="5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A81B3" w14:textId="77777777" w:rsidR="007377BE" w:rsidRDefault="007377BE" w:rsidP="006266D8">
            <w:pPr>
              <w:pStyle w:val="TAL"/>
            </w:pPr>
            <w:r>
              <w:t>Indicates the binding of a PCF for a PDU session corresponding to the first PDU session for a DNN and S-NSSAI combination is registered.</w:t>
            </w:r>
          </w:p>
        </w:tc>
        <w:tc>
          <w:tcPr>
            <w:tcW w:w="1671" w:type="dxa"/>
          </w:tcPr>
          <w:p w14:paraId="58BE9973" w14:textId="77777777" w:rsidR="007377BE" w:rsidRDefault="007377BE" w:rsidP="006266D8">
            <w:pPr>
              <w:pStyle w:val="TAL"/>
            </w:pPr>
          </w:p>
        </w:tc>
      </w:tr>
      <w:tr w:rsidR="007377BE" w14:paraId="5F9EB34E" w14:textId="77777777" w:rsidTr="006266D8">
        <w:trPr>
          <w:cantSplit/>
          <w:jc w:val="center"/>
        </w:trPr>
        <w:tc>
          <w:tcPr>
            <w:tcW w:w="2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29B4E" w14:textId="77777777" w:rsidR="007377BE" w:rsidRDefault="007377BE" w:rsidP="00626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SNSSAI_DNN_BINDING_DEREGISTRATION</w:t>
            </w:r>
          </w:p>
        </w:tc>
        <w:tc>
          <w:tcPr>
            <w:tcW w:w="5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F101" w14:textId="77777777" w:rsidR="007377BE" w:rsidRDefault="007377BE" w:rsidP="006266D8">
            <w:pPr>
              <w:pStyle w:val="TAL"/>
            </w:pPr>
            <w:r>
              <w:t>Indicates the binding of a PCF for a PDU session corresponding to the last PDU session for a DNN and S-NSSAI combination is deregistered.</w:t>
            </w:r>
          </w:p>
        </w:tc>
        <w:tc>
          <w:tcPr>
            <w:tcW w:w="1671" w:type="dxa"/>
          </w:tcPr>
          <w:p w14:paraId="1E167BF9" w14:textId="77777777" w:rsidR="007377BE" w:rsidRDefault="007377BE" w:rsidP="006266D8">
            <w:pPr>
              <w:pStyle w:val="TAL"/>
            </w:pPr>
          </w:p>
        </w:tc>
      </w:tr>
    </w:tbl>
    <w:p w14:paraId="6651ABD9" w14:textId="77777777" w:rsidR="007377BE" w:rsidRDefault="007377BE" w:rsidP="007377BE"/>
    <w:p w14:paraId="5B4E1A7C" w14:textId="77777777" w:rsidR="00420E0F" w:rsidRDefault="00420E0F" w:rsidP="00420E0F">
      <w:pPr>
        <w:rPr>
          <w:noProof/>
        </w:rPr>
      </w:pPr>
    </w:p>
    <w:p w14:paraId="5E5AFBDC" w14:textId="77777777" w:rsidR="00420E0F" w:rsidRPr="00B61815" w:rsidRDefault="00420E0F" w:rsidP="00420E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B3DB11" w14:textId="77777777" w:rsidR="0094241C" w:rsidRDefault="0094241C" w:rsidP="0094241C">
      <w:pPr>
        <w:pStyle w:val="1"/>
      </w:pPr>
      <w:bookmarkStart w:id="424" w:name="_Toc56634770"/>
      <w:bookmarkStart w:id="425" w:name="_Toc83233217"/>
      <w:bookmarkStart w:id="426" w:name="_Toc100955472"/>
      <w:bookmarkStart w:id="427" w:name="_Toc90656347"/>
      <w:bookmarkStart w:id="428" w:name="_Toc28012927"/>
      <w:bookmarkStart w:id="429" w:name="_Toc36103068"/>
      <w:bookmarkStart w:id="430" w:name="_Toc68169103"/>
      <w:bookmarkStart w:id="431" w:name="_Toc34251372"/>
      <w:bookmarkStart w:id="432" w:name="_Toc85528295"/>
      <w:bookmarkStart w:id="433" w:name="_Toc97197834"/>
      <w:bookmarkStart w:id="434" w:name="_Toc66233223"/>
      <w:bookmarkStart w:id="435" w:name="_Toc104546130"/>
      <w:bookmarkStart w:id="436" w:name="_Toc94034219"/>
      <w:bookmarkStart w:id="437" w:name="_Toc59018065"/>
      <w:bookmarkStart w:id="438" w:name="_Toc43388821"/>
      <w:bookmarkStart w:id="439" w:name="_Toc63194135"/>
      <w:bookmarkStart w:id="440" w:name="_Toc45134103"/>
      <w:bookmarkStart w:id="441" w:name="_Toc70542049"/>
      <w:bookmarkStart w:id="442" w:name="_Toc112935929"/>
      <w:bookmarkStart w:id="443" w:name="_Toc66233886"/>
      <w:bookmarkStart w:id="444" w:name="_Toc51763166"/>
      <w:bookmarkStart w:id="445" w:name="_Toc114134311"/>
      <w:bookmarkStart w:id="446" w:name="_Toc120677543"/>
      <w:bookmarkStart w:id="447" w:name="_Toc120679908"/>
      <w:bookmarkStart w:id="448" w:name="_Toc133434288"/>
      <w:bookmarkStart w:id="449" w:name="_Toc138760765"/>
      <w:bookmarkStart w:id="450" w:name="_Toc161998819"/>
      <w:bookmarkStart w:id="451" w:name="_Toc170120992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14:paraId="4BE7FFBB" w14:textId="77777777" w:rsidR="0094241C" w:rsidRDefault="0094241C" w:rsidP="0094241C">
      <w:pPr>
        <w:pStyle w:val="PL"/>
      </w:pPr>
      <w:bookmarkStart w:id="452" w:name="OLE_LINK1"/>
      <w:bookmarkStart w:id="453" w:name="OLE_LINK2"/>
      <w:r>
        <w:t>openapi: 3.0.0</w:t>
      </w:r>
    </w:p>
    <w:p w14:paraId="1E4A79A2" w14:textId="77777777" w:rsidR="0094241C" w:rsidRDefault="0094241C" w:rsidP="0094241C">
      <w:pPr>
        <w:pStyle w:val="PL"/>
      </w:pPr>
    </w:p>
    <w:p w14:paraId="2A290762" w14:textId="77777777" w:rsidR="0094241C" w:rsidRDefault="0094241C" w:rsidP="0094241C">
      <w:pPr>
        <w:pStyle w:val="PL"/>
      </w:pPr>
      <w:r>
        <w:t>info:</w:t>
      </w:r>
    </w:p>
    <w:p w14:paraId="030CF1AE" w14:textId="77777777" w:rsidR="0094241C" w:rsidRDefault="0094241C" w:rsidP="0094241C">
      <w:pPr>
        <w:pStyle w:val="PL"/>
      </w:pPr>
      <w:r>
        <w:t xml:space="preserve">  version: 1.4.0</w:t>
      </w:r>
    </w:p>
    <w:p w14:paraId="22A040BB" w14:textId="77777777" w:rsidR="0094241C" w:rsidRDefault="0094241C" w:rsidP="0094241C">
      <w:pPr>
        <w:pStyle w:val="PL"/>
      </w:pPr>
      <w:r>
        <w:t xml:space="preserve">  title: Nbsf_Management</w:t>
      </w:r>
    </w:p>
    <w:p w14:paraId="78E01954" w14:textId="77777777" w:rsidR="0094241C" w:rsidRDefault="0094241C" w:rsidP="0094241C">
      <w:pPr>
        <w:pStyle w:val="PL"/>
      </w:pPr>
      <w:r>
        <w:t xml:space="preserve">  description: |</w:t>
      </w:r>
    </w:p>
    <w:p w14:paraId="4838A2BA" w14:textId="77777777" w:rsidR="0094241C" w:rsidRDefault="0094241C" w:rsidP="0094241C">
      <w:pPr>
        <w:pStyle w:val="PL"/>
      </w:pPr>
      <w:r>
        <w:t xml:space="preserve">    Binding Support Management Service API.  </w:t>
      </w:r>
    </w:p>
    <w:p w14:paraId="3FC7931C" w14:textId="77777777" w:rsidR="0094241C" w:rsidRDefault="0094241C" w:rsidP="0094241C">
      <w:pPr>
        <w:pStyle w:val="PL"/>
      </w:pPr>
      <w:r>
        <w:t xml:space="preserve">    © 2024, 3GPP Organizational Partners (ARIB, ATIS, CCSA, ETSI, TSDSI, TTA, TTC).  </w:t>
      </w:r>
    </w:p>
    <w:p w14:paraId="66637555" w14:textId="77777777" w:rsidR="0094241C" w:rsidRDefault="0094241C" w:rsidP="0094241C">
      <w:pPr>
        <w:pStyle w:val="PL"/>
      </w:pPr>
      <w:r>
        <w:t xml:space="preserve">    All rights reserved.</w:t>
      </w:r>
    </w:p>
    <w:p w14:paraId="109927C1" w14:textId="77777777" w:rsidR="0094241C" w:rsidRDefault="0094241C" w:rsidP="0094241C">
      <w:pPr>
        <w:pStyle w:val="PL"/>
      </w:pPr>
    </w:p>
    <w:p w14:paraId="5E96E3D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5DAF88F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V18.</w:t>
      </w:r>
      <w:r>
        <w:rPr>
          <w:rFonts w:eastAsia="等线" w:hint="eastAsia"/>
          <w:lang w:eastAsia="zh-CN"/>
        </w:rPr>
        <w:t>5</w:t>
      </w:r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32257D9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634FBCE1" w14:textId="77777777" w:rsidR="0094241C" w:rsidRPr="00CC0C14" w:rsidRDefault="0094241C" w:rsidP="0094241C">
      <w:pPr>
        <w:pStyle w:val="PL"/>
      </w:pPr>
    </w:p>
    <w:p w14:paraId="050DF855" w14:textId="77777777" w:rsidR="0094241C" w:rsidRDefault="0094241C" w:rsidP="0094241C">
      <w:pPr>
        <w:pStyle w:val="PL"/>
      </w:pPr>
      <w:r>
        <w:t>servers:</w:t>
      </w:r>
    </w:p>
    <w:p w14:paraId="03FC7A46" w14:textId="77777777" w:rsidR="0094241C" w:rsidRDefault="0094241C" w:rsidP="0094241C">
      <w:pPr>
        <w:pStyle w:val="PL"/>
      </w:pPr>
      <w:r>
        <w:t xml:space="preserve">  - url: '{apiRoot}/nbsf-management/v1'</w:t>
      </w:r>
    </w:p>
    <w:p w14:paraId="07EB750C" w14:textId="77777777" w:rsidR="0094241C" w:rsidRDefault="0094241C" w:rsidP="0094241C">
      <w:pPr>
        <w:pStyle w:val="PL"/>
      </w:pPr>
      <w:r>
        <w:t xml:space="preserve">    variables:</w:t>
      </w:r>
    </w:p>
    <w:p w14:paraId="6EF607E0" w14:textId="77777777" w:rsidR="0094241C" w:rsidRDefault="0094241C" w:rsidP="0094241C">
      <w:pPr>
        <w:pStyle w:val="PL"/>
      </w:pPr>
      <w:r>
        <w:t xml:space="preserve">      apiRoot:</w:t>
      </w:r>
    </w:p>
    <w:p w14:paraId="6F991741" w14:textId="77777777" w:rsidR="0094241C" w:rsidRDefault="0094241C" w:rsidP="0094241C">
      <w:pPr>
        <w:pStyle w:val="PL"/>
      </w:pPr>
      <w:r>
        <w:t xml:space="preserve">        default: https://example.com</w:t>
      </w:r>
    </w:p>
    <w:p w14:paraId="5F1E149E" w14:textId="77777777" w:rsidR="0094241C" w:rsidRDefault="0094241C" w:rsidP="0094241C">
      <w:pPr>
        <w:pStyle w:val="PL"/>
      </w:pPr>
      <w:r>
        <w:t xml:space="preserve">        description: apiRoot as defined in clause 4.4 of 3GPP TS 29.501.</w:t>
      </w:r>
    </w:p>
    <w:p w14:paraId="2009E2EB" w14:textId="77777777" w:rsidR="0094241C" w:rsidRPr="00FF424F" w:rsidRDefault="0094241C" w:rsidP="0094241C">
      <w:pPr>
        <w:pStyle w:val="PL"/>
        <w:rPr>
          <w:rFonts w:eastAsia="等线"/>
        </w:rPr>
      </w:pPr>
    </w:p>
    <w:p w14:paraId="36530BF7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2AFEDE38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0E9FDBDE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25C29F1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365E7EEA" w14:textId="77777777" w:rsidR="0094241C" w:rsidRDefault="0094241C" w:rsidP="0094241C">
      <w:pPr>
        <w:pStyle w:val="PL"/>
      </w:pPr>
    </w:p>
    <w:p w14:paraId="6237A202" w14:textId="77777777" w:rsidR="0094241C" w:rsidRDefault="0094241C" w:rsidP="0094241C">
      <w:pPr>
        <w:pStyle w:val="PL"/>
      </w:pPr>
      <w:r>
        <w:t>paths:</w:t>
      </w:r>
    </w:p>
    <w:p w14:paraId="0B4F201D" w14:textId="77777777" w:rsidR="0094241C" w:rsidRDefault="0094241C" w:rsidP="0094241C">
      <w:pPr>
        <w:pStyle w:val="PL"/>
      </w:pPr>
      <w:r>
        <w:t xml:space="preserve">  /pcfBindings:</w:t>
      </w:r>
    </w:p>
    <w:p w14:paraId="758FB5E6" w14:textId="77777777" w:rsidR="0094241C" w:rsidRDefault="0094241C" w:rsidP="0094241C">
      <w:pPr>
        <w:pStyle w:val="PL"/>
      </w:pPr>
      <w:r>
        <w:t xml:space="preserve">    post:</w:t>
      </w:r>
    </w:p>
    <w:p w14:paraId="25422FB1" w14:textId="77777777" w:rsidR="0094241C" w:rsidRDefault="0094241C" w:rsidP="0094241C">
      <w:pPr>
        <w:pStyle w:val="PL"/>
      </w:pPr>
      <w:r>
        <w:t xml:space="preserve">      summary: Create a new Individual PCF for a PDU Session binding information</w:t>
      </w:r>
    </w:p>
    <w:p w14:paraId="772C6BF2" w14:textId="77777777" w:rsidR="0094241C" w:rsidRDefault="0094241C" w:rsidP="0094241C">
      <w:pPr>
        <w:pStyle w:val="PL"/>
      </w:pPr>
      <w:r>
        <w:t xml:space="preserve">      operationId: CreatePCFBinding</w:t>
      </w:r>
    </w:p>
    <w:p w14:paraId="7E360A29" w14:textId="77777777" w:rsidR="0094241C" w:rsidRDefault="0094241C" w:rsidP="0094241C">
      <w:pPr>
        <w:pStyle w:val="PL"/>
      </w:pPr>
      <w:r>
        <w:t xml:space="preserve">      tags:</w:t>
      </w:r>
    </w:p>
    <w:p w14:paraId="7A30D2C8" w14:textId="77777777" w:rsidR="0094241C" w:rsidRDefault="0094241C" w:rsidP="0094241C">
      <w:pPr>
        <w:pStyle w:val="PL"/>
      </w:pPr>
      <w:r>
        <w:t xml:space="preserve">        - PCF Bindings (Collection)</w:t>
      </w:r>
    </w:p>
    <w:p w14:paraId="3E1347A8" w14:textId="77777777" w:rsidR="0094241C" w:rsidRDefault="0094241C" w:rsidP="0094241C">
      <w:pPr>
        <w:pStyle w:val="PL"/>
      </w:pPr>
      <w:r>
        <w:t xml:space="preserve">      requestBody:</w:t>
      </w:r>
    </w:p>
    <w:p w14:paraId="04B0BB65" w14:textId="77777777" w:rsidR="0094241C" w:rsidRDefault="0094241C" w:rsidP="0094241C">
      <w:pPr>
        <w:pStyle w:val="PL"/>
      </w:pPr>
      <w:r>
        <w:t xml:space="preserve">        required: true</w:t>
      </w:r>
    </w:p>
    <w:p w14:paraId="0B11D07C" w14:textId="77777777" w:rsidR="0094241C" w:rsidRDefault="0094241C" w:rsidP="0094241C">
      <w:pPr>
        <w:pStyle w:val="PL"/>
      </w:pPr>
      <w:r>
        <w:t xml:space="preserve">        content:</w:t>
      </w:r>
    </w:p>
    <w:p w14:paraId="4577E0C4" w14:textId="77777777" w:rsidR="0094241C" w:rsidRDefault="0094241C" w:rsidP="0094241C">
      <w:pPr>
        <w:pStyle w:val="PL"/>
      </w:pPr>
      <w:r>
        <w:t xml:space="preserve">          application/json:</w:t>
      </w:r>
    </w:p>
    <w:p w14:paraId="22F69021" w14:textId="77777777" w:rsidR="0094241C" w:rsidRDefault="0094241C" w:rsidP="0094241C">
      <w:pPr>
        <w:pStyle w:val="PL"/>
      </w:pPr>
      <w:r>
        <w:t xml:space="preserve">            schema:</w:t>
      </w:r>
    </w:p>
    <w:p w14:paraId="6803FC0E" w14:textId="77777777" w:rsidR="0094241C" w:rsidRDefault="0094241C" w:rsidP="0094241C">
      <w:pPr>
        <w:pStyle w:val="PL"/>
      </w:pPr>
      <w:r>
        <w:t xml:space="preserve">              $ref: '#/components/schemas/PcfBinding'</w:t>
      </w:r>
    </w:p>
    <w:p w14:paraId="7BE99C85" w14:textId="77777777" w:rsidR="0094241C" w:rsidRDefault="0094241C" w:rsidP="0094241C">
      <w:pPr>
        <w:pStyle w:val="PL"/>
      </w:pPr>
      <w:r>
        <w:t xml:space="preserve">      responses:</w:t>
      </w:r>
    </w:p>
    <w:p w14:paraId="4C2688AF" w14:textId="77777777" w:rsidR="0094241C" w:rsidRDefault="0094241C" w:rsidP="0094241C">
      <w:pPr>
        <w:pStyle w:val="PL"/>
      </w:pPr>
      <w:r>
        <w:t xml:space="preserve">        '201':</w:t>
      </w:r>
    </w:p>
    <w:p w14:paraId="7D5690D7" w14:textId="77777777" w:rsidR="0094241C" w:rsidRDefault="0094241C" w:rsidP="0094241C">
      <w:pPr>
        <w:pStyle w:val="PL"/>
      </w:pPr>
      <w:r>
        <w:t xml:space="preserve">          description: The creation of an individual PCF for a PDU Session binding.</w:t>
      </w:r>
    </w:p>
    <w:p w14:paraId="7CFF7E3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09901D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8E80EB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schema:</w:t>
      </w:r>
    </w:p>
    <w:p w14:paraId="398A31B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05A2172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365E9BD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668E5AA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7E39A68A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04B6FA7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pcf-mbs-bindings/{bindingId}</w:t>
      </w:r>
    </w:p>
    <w:p w14:paraId="7AB3644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F1B92D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FDE582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3FE842D5" w14:textId="77777777" w:rsidR="0094241C" w:rsidRDefault="0094241C" w:rsidP="0094241C">
      <w:pPr>
        <w:pStyle w:val="PL"/>
      </w:pPr>
      <w:r>
        <w:t xml:space="preserve">        '400':</w:t>
      </w:r>
    </w:p>
    <w:p w14:paraId="4C58B2A1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01C9AEBF" w14:textId="77777777" w:rsidR="0094241C" w:rsidRDefault="0094241C" w:rsidP="0094241C">
      <w:pPr>
        <w:pStyle w:val="PL"/>
      </w:pPr>
      <w:r>
        <w:t xml:space="preserve">        '401':</w:t>
      </w:r>
    </w:p>
    <w:p w14:paraId="31418A36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3A6015A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32AB46E" w14:textId="77777777" w:rsidR="0094241C" w:rsidRDefault="0094241C" w:rsidP="0094241C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6858ABDC" w14:textId="77777777" w:rsidR="0094241C" w:rsidRDefault="0094241C" w:rsidP="0094241C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</w:t>
      </w:r>
    </w:p>
    <w:p w14:paraId="2CC61733" w14:textId="77777777" w:rsidR="0094241C" w:rsidRDefault="0094241C" w:rsidP="0094241C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4674D82B" w14:textId="77777777" w:rsidR="0094241C" w:rsidRDefault="0094241C" w:rsidP="0094241C">
      <w:pPr>
        <w:pStyle w:val="PL"/>
        <w:rPr>
          <w:rFonts w:eastAsia="等线"/>
        </w:rPr>
      </w:pPr>
    </w:p>
    <w:p w14:paraId="0B95BEE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AC8FF6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5BFBE73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9E1208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7CAA0A86" w14:textId="77777777" w:rsidR="0094241C" w:rsidRDefault="0094241C" w:rsidP="0094241C">
      <w:pPr>
        <w:pStyle w:val="PL"/>
      </w:pPr>
      <w:r>
        <w:t xml:space="preserve">        '404':</w:t>
      </w:r>
    </w:p>
    <w:p w14:paraId="22629FF5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3C9F356C" w14:textId="77777777" w:rsidR="0094241C" w:rsidRDefault="0094241C" w:rsidP="0094241C">
      <w:pPr>
        <w:pStyle w:val="PL"/>
      </w:pPr>
      <w:r>
        <w:t xml:space="preserve">        '411':</w:t>
      </w:r>
    </w:p>
    <w:p w14:paraId="42D14BA6" w14:textId="77777777" w:rsidR="0094241C" w:rsidRDefault="0094241C" w:rsidP="0094241C">
      <w:pPr>
        <w:pStyle w:val="PL"/>
      </w:pPr>
      <w:r>
        <w:t xml:space="preserve">          $ref: 'TS29571_CommonData.yaml#/components/responses/411'</w:t>
      </w:r>
    </w:p>
    <w:p w14:paraId="724FE9DB" w14:textId="77777777" w:rsidR="0094241C" w:rsidRDefault="0094241C" w:rsidP="0094241C">
      <w:pPr>
        <w:pStyle w:val="PL"/>
      </w:pPr>
      <w:r>
        <w:t xml:space="preserve">        '413':</w:t>
      </w:r>
    </w:p>
    <w:p w14:paraId="7ECB6C7E" w14:textId="77777777" w:rsidR="0094241C" w:rsidRDefault="0094241C" w:rsidP="0094241C">
      <w:pPr>
        <w:pStyle w:val="PL"/>
      </w:pPr>
      <w:r>
        <w:t xml:space="preserve">          $ref: 'TS29571_CommonData.yaml#/components/responses/413'</w:t>
      </w:r>
    </w:p>
    <w:p w14:paraId="5D0E1A61" w14:textId="77777777" w:rsidR="0094241C" w:rsidRDefault="0094241C" w:rsidP="0094241C">
      <w:pPr>
        <w:pStyle w:val="PL"/>
      </w:pPr>
      <w:r>
        <w:t xml:space="preserve">        '415':</w:t>
      </w:r>
    </w:p>
    <w:p w14:paraId="0116D7C7" w14:textId="77777777" w:rsidR="0094241C" w:rsidRDefault="0094241C" w:rsidP="0094241C">
      <w:pPr>
        <w:pStyle w:val="PL"/>
      </w:pPr>
      <w:r>
        <w:t xml:space="preserve">          $ref: 'TS29571_CommonData.yaml#/components/responses/415'</w:t>
      </w:r>
    </w:p>
    <w:p w14:paraId="6460AD48" w14:textId="77777777" w:rsidR="0094241C" w:rsidRDefault="0094241C" w:rsidP="0094241C">
      <w:pPr>
        <w:pStyle w:val="PL"/>
      </w:pPr>
      <w:r>
        <w:t xml:space="preserve">        '429':</w:t>
      </w:r>
    </w:p>
    <w:p w14:paraId="6BE481A4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384E57C1" w14:textId="77777777" w:rsidR="0094241C" w:rsidRDefault="0094241C" w:rsidP="0094241C">
      <w:pPr>
        <w:pStyle w:val="PL"/>
      </w:pPr>
      <w:r>
        <w:t xml:space="preserve">        '500':</w:t>
      </w:r>
    </w:p>
    <w:p w14:paraId="30896599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220B7A4C" w14:textId="77777777" w:rsidR="0094241C" w:rsidRDefault="0094241C" w:rsidP="0094241C">
      <w:pPr>
        <w:pStyle w:val="PL"/>
      </w:pPr>
      <w:r>
        <w:t xml:space="preserve">        '502':</w:t>
      </w:r>
    </w:p>
    <w:p w14:paraId="2D5F75AD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42322CF0" w14:textId="77777777" w:rsidR="0094241C" w:rsidRDefault="0094241C" w:rsidP="0094241C">
      <w:pPr>
        <w:pStyle w:val="PL"/>
      </w:pPr>
      <w:r>
        <w:t xml:space="preserve">        '503':</w:t>
      </w:r>
    </w:p>
    <w:p w14:paraId="19F2CAC8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125A1B19" w14:textId="77777777" w:rsidR="0094241C" w:rsidRDefault="0094241C" w:rsidP="0094241C">
      <w:pPr>
        <w:pStyle w:val="PL"/>
      </w:pPr>
      <w:r>
        <w:t xml:space="preserve">        default:</w:t>
      </w:r>
    </w:p>
    <w:p w14:paraId="25CE49A7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75EC4EA7" w14:textId="77777777" w:rsidR="0094241C" w:rsidRDefault="0094241C" w:rsidP="0094241C">
      <w:pPr>
        <w:pStyle w:val="PL"/>
      </w:pPr>
      <w:r>
        <w:t xml:space="preserve">    get:</w:t>
      </w:r>
    </w:p>
    <w:p w14:paraId="05924559" w14:textId="77777777" w:rsidR="0094241C" w:rsidRDefault="0094241C" w:rsidP="0094241C">
      <w:pPr>
        <w:pStyle w:val="PL"/>
      </w:pPr>
      <w:r>
        <w:t xml:space="preserve">      summary: Read PCF for a PDU Session Bindings information</w:t>
      </w:r>
    </w:p>
    <w:p w14:paraId="577B115E" w14:textId="77777777" w:rsidR="0094241C" w:rsidRDefault="0094241C" w:rsidP="0094241C">
      <w:pPr>
        <w:pStyle w:val="PL"/>
      </w:pPr>
      <w:r>
        <w:t xml:space="preserve">      operationId: GetPCFBindings</w:t>
      </w:r>
    </w:p>
    <w:p w14:paraId="2756192B" w14:textId="77777777" w:rsidR="0094241C" w:rsidRDefault="0094241C" w:rsidP="0094241C">
      <w:pPr>
        <w:pStyle w:val="PL"/>
      </w:pPr>
      <w:r>
        <w:t xml:space="preserve">      tags:</w:t>
      </w:r>
    </w:p>
    <w:p w14:paraId="2D104E2E" w14:textId="77777777" w:rsidR="0094241C" w:rsidRDefault="0094241C" w:rsidP="0094241C">
      <w:pPr>
        <w:pStyle w:val="PL"/>
      </w:pPr>
      <w:r>
        <w:t xml:space="preserve">        - PCF Bindings (Collection)</w:t>
      </w:r>
    </w:p>
    <w:p w14:paraId="65940018" w14:textId="77777777" w:rsidR="0094241C" w:rsidRDefault="0094241C" w:rsidP="0094241C">
      <w:pPr>
        <w:pStyle w:val="PL"/>
      </w:pPr>
      <w:r>
        <w:t xml:space="preserve">      parameters:</w:t>
      </w:r>
    </w:p>
    <w:p w14:paraId="79D47A32" w14:textId="77777777" w:rsidR="0094241C" w:rsidRDefault="0094241C" w:rsidP="0094241C">
      <w:pPr>
        <w:pStyle w:val="PL"/>
      </w:pPr>
      <w:r>
        <w:t xml:space="preserve">        - name: ipv4Addr</w:t>
      </w:r>
    </w:p>
    <w:p w14:paraId="6760DC6E" w14:textId="77777777" w:rsidR="0094241C" w:rsidRDefault="0094241C" w:rsidP="0094241C">
      <w:pPr>
        <w:pStyle w:val="PL"/>
      </w:pPr>
      <w:r>
        <w:t xml:space="preserve">          in: query</w:t>
      </w:r>
    </w:p>
    <w:p w14:paraId="09F54301" w14:textId="77777777" w:rsidR="0094241C" w:rsidRDefault="0094241C" w:rsidP="0094241C">
      <w:pPr>
        <w:pStyle w:val="PL"/>
      </w:pPr>
      <w:r>
        <w:t xml:space="preserve">          description: The IPv4 Address of the served UE.</w:t>
      </w:r>
    </w:p>
    <w:p w14:paraId="21182514" w14:textId="77777777" w:rsidR="0094241C" w:rsidRDefault="0094241C" w:rsidP="0094241C">
      <w:pPr>
        <w:pStyle w:val="PL"/>
      </w:pPr>
      <w:r>
        <w:t xml:space="preserve">          required: false</w:t>
      </w:r>
    </w:p>
    <w:p w14:paraId="36532E15" w14:textId="77777777" w:rsidR="0094241C" w:rsidRDefault="0094241C" w:rsidP="0094241C">
      <w:pPr>
        <w:pStyle w:val="PL"/>
      </w:pPr>
      <w:r>
        <w:t xml:space="preserve">          schema:</w:t>
      </w:r>
    </w:p>
    <w:p w14:paraId="301BAFD9" w14:textId="77777777" w:rsidR="0094241C" w:rsidRDefault="0094241C" w:rsidP="0094241C">
      <w:pPr>
        <w:pStyle w:val="PL"/>
      </w:pPr>
      <w:r>
        <w:t xml:space="preserve">            $ref: 'TS29571_CommonData.yaml#/components/schemas/Ipv4Addr'</w:t>
      </w:r>
    </w:p>
    <w:p w14:paraId="3135F7F7" w14:textId="77777777" w:rsidR="0094241C" w:rsidRDefault="0094241C" w:rsidP="0094241C">
      <w:pPr>
        <w:pStyle w:val="PL"/>
      </w:pPr>
      <w:r>
        <w:t xml:space="preserve">        - name: ipv6Prefix</w:t>
      </w:r>
    </w:p>
    <w:p w14:paraId="7E769A4A" w14:textId="77777777" w:rsidR="0094241C" w:rsidRDefault="0094241C" w:rsidP="0094241C">
      <w:pPr>
        <w:pStyle w:val="PL"/>
      </w:pPr>
      <w:r>
        <w:t xml:space="preserve">          in: query</w:t>
      </w:r>
    </w:p>
    <w:p w14:paraId="270A07BD" w14:textId="77777777" w:rsidR="0094241C" w:rsidRDefault="0094241C" w:rsidP="0094241C">
      <w:pPr>
        <w:pStyle w:val="PL"/>
      </w:pPr>
      <w:r>
        <w:t xml:space="preserve">          description: &gt;</w:t>
      </w:r>
    </w:p>
    <w:p w14:paraId="46D7A511" w14:textId="77777777" w:rsidR="0094241C" w:rsidRDefault="0094241C" w:rsidP="0094241C">
      <w:pPr>
        <w:pStyle w:val="PL"/>
      </w:pPr>
      <w:r>
        <w:t xml:space="preserve">            The IPv6 Address of the served UE. The NF service consumer shall append '/128' to the</w:t>
      </w:r>
    </w:p>
    <w:p w14:paraId="59E45AFC" w14:textId="77777777" w:rsidR="0094241C" w:rsidRDefault="0094241C" w:rsidP="0094241C">
      <w:pPr>
        <w:pStyle w:val="PL"/>
      </w:pPr>
      <w:r>
        <w:t xml:space="preserve">            IPv6 address in the attribute value. E.g. '2001:db8:85a3::8a2e:370:7334/128'.</w:t>
      </w:r>
    </w:p>
    <w:p w14:paraId="28835F46" w14:textId="77777777" w:rsidR="0094241C" w:rsidRDefault="0094241C" w:rsidP="0094241C">
      <w:pPr>
        <w:pStyle w:val="PL"/>
      </w:pPr>
      <w:r>
        <w:t xml:space="preserve">          required: false</w:t>
      </w:r>
    </w:p>
    <w:p w14:paraId="52EABF38" w14:textId="77777777" w:rsidR="0094241C" w:rsidRDefault="0094241C" w:rsidP="0094241C">
      <w:pPr>
        <w:pStyle w:val="PL"/>
      </w:pPr>
      <w:r>
        <w:t xml:space="preserve">          schema:</w:t>
      </w:r>
    </w:p>
    <w:p w14:paraId="12B6A96E" w14:textId="77777777" w:rsidR="0094241C" w:rsidRDefault="0094241C" w:rsidP="0094241C">
      <w:pPr>
        <w:pStyle w:val="PL"/>
      </w:pPr>
      <w:r>
        <w:t xml:space="preserve">            $ref: 'TS29571_CommonData.yaml#/components/schemas/Ipv6Prefix'</w:t>
      </w:r>
    </w:p>
    <w:p w14:paraId="048E8B86" w14:textId="77777777" w:rsidR="0094241C" w:rsidRDefault="0094241C" w:rsidP="0094241C">
      <w:pPr>
        <w:pStyle w:val="PL"/>
      </w:pPr>
      <w:r>
        <w:t xml:space="preserve">        - name: macAddr48</w:t>
      </w:r>
    </w:p>
    <w:p w14:paraId="6B8B4DBF" w14:textId="77777777" w:rsidR="0094241C" w:rsidRDefault="0094241C" w:rsidP="0094241C">
      <w:pPr>
        <w:pStyle w:val="PL"/>
      </w:pPr>
      <w:r>
        <w:t xml:space="preserve">          in: query</w:t>
      </w:r>
    </w:p>
    <w:p w14:paraId="5A328FD2" w14:textId="77777777" w:rsidR="0094241C" w:rsidRDefault="0094241C" w:rsidP="0094241C">
      <w:pPr>
        <w:pStyle w:val="PL"/>
      </w:pPr>
      <w:r>
        <w:t xml:space="preserve">          description: The MAC Address of the served UE.</w:t>
      </w:r>
    </w:p>
    <w:p w14:paraId="60C459CE" w14:textId="77777777" w:rsidR="0094241C" w:rsidRDefault="0094241C" w:rsidP="0094241C">
      <w:pPr>
        <w:pStyle w:val="PL"/>
      </w:pPr>
      <w:r>
        <w:t xml:space="preserve">          required: false</w:t>
      </w:r>
    </w:p>
    <w:p w14:paraId="67B630F7" w14:textId="77777777" w:rsidR="0094241C" w:rsidRDefault="0094241C" w:rsidP="0094241C">
      <w:pPr>
        <w:pStyle w:val="PL"/>
      </w:pPr>
      <w:r>
        <w:t xml:space="preserve">          schema:</w:t>
      </w:r>
    </w:p>
    <w:p w14:paraId="53815A9B" w14:textId="77777777" w:rsidR="0094241C" w:rsidRDefault="0094241C" w:rsidP="0094241C">
      <w:pPr>
        <w:pStyle w:val="PL"/>
      </w:pPr>
      <w:r>
        <w:t xml:space="preserve">            $ref: 'TS29571_CommonData.yaml#/components/schemas/MacAddr48'</w:t>
      </w:r>
    </w:p>
    <w:p w14:paraId="247DD536" w14:textId="77777777" w:rsidR="0094241C" w:rsidRDefault="0094241C" w:rsidP="0094241C">
      <w:pPr>
        <w:pStyle w:val="PL"/>
      </w:pPr>
      <w:r>
        <w:t xml:space="preserve">        - name: dnn</w:t>
      </w:r>
    </w:p>
    <w:p w14:paraId="0A69377C" w14:textId="77777777" w:rsidR="0094241C" w:rsidRDefault="0094241C" w:rsidP="0094241C">
      <w:pPr>
        <w:pStyle w:val="PL"/>
      </w:pPr>
      <w:r>
        <w:t xml:space="preserve">          in: query</w:t>
      </w:r>
    </w:p>
    <w:p w14:paraId="018252BD" w14:textId="77777777" w:rsidR="0094241C" w:rsidRDefault="0094241C" w:rsidP="0094241C">
      <w:pPr>
        <w:pStyle w:val="PL"/>
      </w:pPr>
      <w:r>
        <w:t xml:space="preserve">          description: DNN.</w:t>
      </w:r>
    </w:p>
    <w:p w14:paraId="7FACC318" w14:textId="77777777" w:rsidR="0094241C" w:rsidRDefault="0094241C" w:rsidP="0094241C">
      <w:pPr>
        <w:pStyle w:val="PL"/>
      </w:pPr>
      <w:r>
        <w:t xml:space="preserve">          required: false</w:t>
      </w:r>
    </w:p>
    <w:p w14:paraId="21C576E5" w14:textId="77777777" w:rsidR="0094241C" w:rsidRDefault="0094241C" w:rsidP="0094241C">
      <w:pPr>
        <w:pStyle w:val="PL"/>
      </w:pPr>
      <w:r>
        <w:t xml:space="preserve">          schema:</w:t>
      </w:r>
    </w:p>
    <w:p w14:paraId="2F6EE1EB" w14:textId="77777777" w:rsidR="0094241C" w:rsidRDefault="0094241C" w:rsidP="0094241C">
      <w:pPr>
        <w:pStyle w:val="PL"/>
      </w:pPr>
      <w:r>
        <w:t xml:space="preserve">            $ref: 'TS29571_CommonData.yaml#/components/schemas/Dnn'</w:t>
      </w:r>
    </w:p>
    <w:p w14:paraId="4BDDCD16" w14:textId="77777777" w:rsidR="0094241C" w:rsidRDefault="0094241C" w:rsidP="0094241C">
      <w:pPr>
        <w:pStyle w:val="PL"/>
      </w:pPr>
      <w:r>
        <w:t xml:space="preserve">        - name: supi</w:t>
      </w:r>
    </w:p>
    <w:p w14:paraId="1711A13B" w14:textId="77777777" w:rsidR="0094241C" w:rsidRDefault="0094241C" w:rsidP="0094241C">
      <w:pPr>
        <w:pStyle w:val="PL"/>
      </w:pPr>
      <w:r>
        <w:t xml:space="preserve">          in: query</w:t>
      </w:r>
    </w:p>
    <w:p w14:paraId="1A631EEA" w14:textId="77777777" w:rsidR="0094241C" w:rsidRDefault="0094241C" w:rsidP="0094241C">
      <w:pPr>
        <w:pStyle w:val="PL"/>
      </w:pPr>
      <w:r>
        <w:t xml:space="preserve">          description: Subscription Permanent Identifier.</w:t>
      </w:r>
    </w:p>
    <w:p w14:paraId="67A5BF9C" w14:textId="77777777" w:rsidR="0094241C" w:rsidRDefault="0094241C" w:rsidP="0094241C">
      <w:pPr>
        <w:pStyle w:val="PL"/>
      </w:pPr>
      <w:r>
        <w:t xml:space="preserve">          required: false</w:t>
      </w:r>
    </w:p>
    <w:p w14:paraId="5CB4C43F" w14:textId="77777777" w:rsidR="0094241C" w:rsidRDefault="0094241C" w:rsidP="0094241C">
      <w:pPr>
        <w:pStyle w:val="PL"/>
      </w:pPr>
      <w:r>
        <w:t xml:space="preserve">          schema:</w:t>
      </w:r>
    </w:p>
    <w:p w14:paraId="1DD99967" w14:textId="77777777" w:rsidR="0094241C" w:rsidRDefault="0094241C" w:rsidP="0094241C">
      <w:pPr>
        <w:pStyle w:val="PL"/>
      </w:pPr>
      <w:r>
        <w:lastRenderedPageBreak/>
        <w:t xml:space="preserve">            $ref: 'TS29571_CommonData.yaml#/components/schemas/Supi'</w:t>
      </w:r>
    </w:p>
    <w:p w14:paraId="3FDEC934" w14:textId="77777777" w:rsidR="0094241C" w:rsidRDefault="0094241C" w:rsidP="0094241C">
      <w:pPr>
        <w:pStyle w:val="PL"/>
      </w:pPr>
      <w:r>
        <w:t xml:space="preserve">        - name: gpsi</w:t>
      </w:r>
    </w:p>
    <w:p w14:paraId="60D99FFD" w14:textId="77777777" w:rsidR="0094241C" w:rsidRDefault="0094241C" w:rsidP="0094241C">
      <w:pPr>
        <w:pStyle w:val="PL"/>
      </w:pPr>
      <w:r>
        <w:t xml:space="preserve">          in: query</w:t>
      </w:r>
    </w:p>
    <w:p w14:paraId="17DB8D6C" w14:textId="77777777" w:rsidR="0094241C" w:rsidRDefault="0094241C" w:rsidP="0094241C">
      <w:pPr>
        <w:pStyle w:val="PL"/>
      </w:pPr>
      <w:r>
        <w:t xml:space="preserve">          description: Generic Public Subscription Identifier</w:t>
      </w:r>
    </w:p>
    <w:p w14:paraId="5CCD19E9" w14:textId="77777777" w:rsidR="0094241C" w:rsidRDefault="0094241C" w:rsidP="0094241C">
      <w:pPr>
        <w:pStyle w:val="PL"/>
      </w:pPr>
      <w:r>
        <w:t xml:space="preserve">          required: false</w:t>
      </w:r>
    </w:p>
    <w:p w14:paraId="4367E9E5" w14:textId="77777777" w:rsidR="0094241C" w:rsidRDefault="0094241C" w:rsidP="0094241C">
      <w:pPr>
        <w:pStyle w:val="PL"/>
      </w:pPr>
      <w:r>
        <w:t xml:space="preserve">          schema:</w:t>
      </w:r>
    </w:p>
    <w:p w14:paraId="0484BF66" w14:textId="77777777" w:rsidR="0094241C" w:rsidRDefault="0094241C" w:rsidP="0094241C">
      <w:pPr>
        <w:pStyle w:val="PL"/>
      </w:pPr>
      <w:r>
        <w:t xml:space="preserve">            $ref: 'TS29571_CommonData.yaml#/components/schemas/Gpsi'</w:t>
      </w:r>
    </w:p>
    <w:p w14:paraId="73AF7149" w14:textId="77777777" w:rsidR="0094241C" w:rsidRDefault="0094241C" w:rsidP="0094241C">
      <w:pPr>
        <w:pStyle w:val="PL"/>
      </w:pPr>
      <w:r>
        <w:t xml:space="preserve">        - name: snssai</w:t>
      </w:r>
    </w:p>
    <w:p w14:paraId="2C99F76E" w14:textId="77777777" w:rsidR="0094241C" w:rsidRDefault="0094241C" w:rsidP="0094241C">
      <w:pPr>
        <w:pStyle w:val="PL"/>
      </w:pPr>
      <w:r>
        <w:t xml:space="preserve">          in: query</w:t>
      </w:r>
    </w:p>
    <w:p w14:paraId="29B5FED2" w14:textId="77777777" w:rsidR="0094241C" w:rsidRDefault="0094241C" w:rsidP="0094241C">
      <w:pPr>
        <w:pStyle w:val="PL"/>
      </w:pPr>
      <w:r>
        <w:t xml:space="preserve">          description: The identification of slice.</w:t>
      </w:r>
    </w:p>
    <w:p w14:paraId="45FD792F" w14:textId="77777777" w:rsidR="0094241C" w:rsidRDefault="0094241C" w:rsidP="0094241C">
      <w:pPr>
        <w:pStyle w:val="PL"/>
      </w:pPr>
      <w:r>
        <w:t xml:space="preserve">          required: false</w:t>
      </w:r>
    </w:p>
    <w:p w14:paraId="281ED113" w14:textId="77777777" w:rsidR="0094241C" w:rsidRDefault="0094241C" w:rsidP="0094241C">
      <w:pPr>
        <w:pStyle w:val="PL"/>
      </w:pPr>
      <w:r>
        <w:t xml:space="preserve">          content:</w:t>
      </w:r>
    </w:p>
    <w:p w14:paraId="414786F1" w14:textId="77777777" w:rsidR="0094241C" w:rsidRDefault="0094241C" w:rsidP="0094241C">
      <w:pPr>
        <w:pStyle w:val="PL"/>
      </w:pPr>
      <w:r>
        <w:t xml:space="preserve">            application/json:</w:t>
      </w:r>
    </w:p>
    <w:p w14:paraId="70109880" w14:textId="77777777" w:rsidR="0094241C" w:rsidRDefault="0094241C" w:rsidP="0094241C">
      <w:pPr>
        <w:pStyle w:val="PL"/>
      </w:pPr>
      <w:r>
        <w:t xml:space="preserve">              schema:</w:t>
      </w:r>
    </w:p>
    <w:p w14:paraId="47B7553E" w14:textId="77777777" w:rsidR="0094241C" w:rsidRDefault="0094241C" w:rsidP="0094241C">
      <w:pPr>
        <w:pStyle w:val="PL"/>
      </w:pPr>
      <w:r>
        <w:t xml:space="preserve">                $ref: 'TS29571_CommonData.yaml#/components/schemas/Snssai'</w:t>
      </w:r>
    </w:p>
    <w:p w14:paraId="5F4E1758" w14:textId="77777777" w:rsidR="0094241C" w:rsidRDefault="0094241C" w:rsidP="0094241C">
      <w:pPr>
        <w:pStyle w:val="PL"/>
      </w:pPr>
      <w:r>
        <w:t xml:space="preserve">        - name: ipDomain</w:t>
      </w:r>
    </w:p>
    <w:p w14:paraId="51E2736B" w14:textId="77777777" w:rsidR="0094241C" w:rsidRDefault="0094241C" w:rsidP="0094241C">
      <w:pPr>
        <w:pStyle w:val="PL"/>
      </w:pPr>
      <w:r>
        <w:t xml:space="preserve">          in: query</w:t>
      </w:r>
    </w:p>
    <w:p w14:paraId="7772B1A6" w14:textId="77777777" w:rsidR="0094241C" w:rsidRDefault="0094241C" w:rsidP="0094241C">
      <w:pPr>
        <w:pStyle w:val="PL"/>
      </w:pPr>
      <w:r>
        <w:t xml:space="preserve">          description: The IPv4 address domain identifier.</w:t>
      </w:r>
    </w:p>
    <w:p w14:paraId="06162F16" w14:textId="77777777" w:rsidR="0094241C" w:rsidRDefault="0094241C" w:rsidP="0094241C">
      <w:pPr>
        <w:pStyle w:val="PL"/>
      </w:pPr>
      <w:r>
        <w:t xml:space="preserve">          required: false</w:t>
      </w:r>
    </w:p>
    <w:p w14:paraId="1C19032F" w14:textId="77777777" w:rsidR="0094241C" w:rsidRDefault="0094241C" w:rsidP="0094241C">
      <w:pPr>
        <w:pStyle w:val="PL"/>
      </w:pPr>
      <w:r>
        <w:t xml:space="preserve">          schema:</w:t>
      </w:r>
    </w:p>
    <w:p w14:paraId="069BF1A7" w14:textId="77777777" w:rsidR="0094241C" w:rsidRDefault="0094241C" w:rsidP="0094241C">
      <w:pPr>
        <w:pStyle w:val="PL"/>
      </w:pPr>
      <w:r>
        <w:t xml:space="preserve">            type: string</w:t>
      </w:r>
    </w:p>
    <w:p w14:paraId="27924366" w14:textId="77777777" w:rsidR="0094241C" w:rsidRDefault="0094241C" w:rsidP="0094241C">
      <w:pPr>
        <w:pStyle w:val="PL"/>
      </w:pPr>
      <w:r>
        <w:t xml:space="preserve">        - name: supp-feat</w:t>
      </w:r>
    </w:p>
    <w:p w14:paraId="31306E95" w14:textId="77777777" w:rsidR="0094241C" w:rsidRDefault="0094241C" w:rsidP="0094241C">
      <w:pPr>
        <w:pStyle w:val="PL"/>
      </w:pPr>
      <w:r>
        <w:t xml:space="preserve">          in: query</w:t>
      </w:r>
    </w:p>
    <w:p w14:paraId="2A0F0B65" w14:textId="77777777" w:rsidR="0094241C" w:rsidRDefault="0094241C" w:rsidP="0094241C">
      <w:pPr>
        <w:pStyle w:val="PL"/>
      </w:pPr>
      <w:r>
        <w:t xml:space="preserve">          description: To filter irrelevant responses related to unsupported features.</w:t>
      </w:r>
    </w:p>
    <w:p w14:paraId="1E34DD30" w14:textId="77777777" w:rsidR="0094241C" w:rsidRDefault="0094241C" w:rsidP="0094241C">
      <w:pPr>
        <w:pStyle w:val="PL"/>
      </w:pPr>
      <w:r>
        <w:t xml:space="preserve">          schema:</w:t>
      </w:r>
    </w:p>
    <w:p w14:paraId="6D163674" w14:textId="77777777" w:rsidR="0094241C" w:rsidRDefault="0094241C" w:rsidP="0094241C">
      <w:pPr>
        <w:pStyle w:val="PL"/>
      </w:pPr>
      <w:r>
        <w:t xml:space="preserve">            $ref: 'TS29571_CommonData.yaml#/components/schemas/SupportedFeatures'</w:t>
      </w:r>
    </w:p>
    <w:p w14:paraId="0833ECF1" w14:textId="77777777" w:rsidR="0094241C" w:rsidRDefault="0094241C" w:rsidP="0094241C">
      <w:pPr>
        <w:pStyle w:val="PL"/>
      </w:pPr>
      <w:r>
        <w:t xml:space="preserve">      responses:</w:t>
      </w:r>
    </w:p>
    <w:p w14:paraId="4B158323" w14:textId="77777777" w:rsidR="0094241C" w:rsidRDefault="0094241C" w:rsidP="0094241C">
      <w:pPr>
        <w:pStyle w:val="PL"/>
      </w:pPr>
      <w:r>
        <w:t xml:space="preserve">        '200':</w:t>
      </w:r>
    </w:p>
    <w:p w14:paraId="1354A84A" w14:textId="77777777" w:rsidR="0094241C" w:rsidRDefault="0094241C" w:rsidP="0094241C">
      <w:pPr>
        <w:pStyle w:val="PL"/>
      </w:pPr>
      <w:r>
        <w:t xml:space="preserve">          description: &gt;</w:t>
      </w:r>
    </w:p>
    <w:p w14:paraId="31C8D8CE" w14:textId="77777777" w:rsidR="0094241C" w:rsidRDefault="0094241C" w:rsidP="0094241C">
      <w:pPr>
        <w:pStyle w:val="PL"/>
      </w:pPr>
      <w:r>
        <w:t xml:space="preserve">            The individual PCF for a PDU Session binding session binding information resource</w:t>
      </w:r>
    </w:p>
    <w:p w14:paraId="013219FA" w14:textId="77777777" w:rsidR="0094241C" w:rsidRDefault="0094241C" w:rsidP="0094241C">
      <w:pPr>
        <w:pStyle w:val="PL"/>
      </w:pPr>
      <w:r>
        <w:t xml:space="preserve">            matching the query parameter(s) is returned.</w:t>
      </w:r>
    </w:p>
    <w:p w14:paraId="7A1B35B4" w14:textId="77777777" w:rsidR="0094241C" w:rsidRDefault="0094241C" w:rsidP="0094241C">
      <w:pPr>
        <w:pStyle w:val="PL"/>
      </w:pPr>
      <w:r>
        <w:t xml:space="preserve">          content:</w:t>
      </w:r>
    </w:p>
    <w:p w14:paraId="00E828D7" w14:textId="77777777" w:rsidR="0094241C" w:rsidRDefault="0094241C" w:rsidP="0094241C">
      <w:pPr>
        <w:pStyle w:val="PL"/>
      </w:pPr>
      <w:r>
        <w:t xml:space="preserve">            application/json:</w:t>
      </w:r>
    </w:p>
    <w:p w14:paraId="65737514" w14:textId="77777777" w:rsidR="0094241C" w:rsidRDefault="0094241C" w:rsidP="0094241C">
      <w:pPr>
        <w:pStyle w:val="PL"/>
      </w:pPr>
      <w:r>
        <w:t xml:space="preserve">              schema:</w:t>
      </w:r>
    </w:p>
    <w:p w14:paraId="195F6A38" w14:textId="77777777" w:rsidR="0094241C" w:rsidRDefault="0094241C" w:rsidP="0094241C">
      <w:pPr>
        <w:pStyle w:val="PL"/>
      </w:pPr>
      <w:r>
        <w:t xml:space="preserve">                $ref: '#/components/schemas/PcfBinding'</w:t>
      </w:r>
    </w:p>
    <w:p w14:paraId="7C7A9F23" w14:textId="77777777" w:rsidR="0094241C" w:rsidRDefault="0094241C" w:rsidP="0094241C">
      <w:pPr>
        <w:pStyle w:val="PL"/>
      </w:pPr>
      <w:r>
        <w:t xml:space="preserve">        '204':</w:t>
      </w:r>
    </w:p>
    <w:p w14:paraId="0737F5C8" w14:textId="77777777" w:rsidR="0094241C" w:rsidRDefault="0094241C" w:rsidP="0094241C">
      <w:pPr>
        <w:pStyle w:val="PL"/>
      </w:pPr>
      <w:r>
        <w:t xml:space="preserve">          description: &gt;</w:t>
      </w:r>
    </w:p>
    <w:p w14:paraId="08DCBB13" w14:textId="77777777" w:rsidR="0094241C" w:rsidRDefault="0094241C" w:rsidP="0094241C">
      <w:pPr>
        <w:pStyle w:val="PL"/>
      </w:pPr>
      <w:r>
        <w:t xml:space="preserve">            There is no PCF for a PDU Session binding information matching the query parameter(s).</w:t>
      </w:r>
    </w:p>
    <w:p w14:paraId="17016AF9" w14:textId="77777777" w:rsidR="0094241C" w:rsidRDefault="0094241C" w:rsidP="0094241C">
      <w:pPr>
        <w:pStyle w:val="PL"/>
      </w:pPr>
      <w:r>
        <w:t xml:space="preserve">        '400':</w:t>
      </w:r>
    </w:p>
    <w:p w14:paraId="2C71863C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1A3772FB" w14:textId="77777777" w:rsidR="0094241C" w:rsidRDefault="0094241C" w:rsidP="0094241C">
      <w:pPr>
        <w:pStyle w:val="PL"/>
      </w:pPr>
      <w:r>
        <w:t xml:space="preserve">        '401':</w:t>
      </w:r>
    </w:p>
    <w:p w14:paraId="5C42D016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0A35D21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454" w:name="OLE_LINK22"/>
      <w:bookmarkStart w:id="455" w:name="OLE_LINK21"/>
      <w:r>
        <w:rPr>
          <w:rFonts w:eastAsia="等线"/>
        </w:rPr>
        <w:t>'403':</w:t>
      </w:r>
    </w:p>
    <w:p w14:paraId="4DC92D4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454"/>
    <w:bookmarkEnd w:id="455"/>
    <w:p w14:paraId="39DB82E5" w14:textId="77777777" w:rsidR="0094241C" w:rsidRDefault="0094241C" w:rsidP="0094241C">
      <w:pPr>
        <w:pStyle w:val="PL"/>
      </w:pPr>
      <w:r>
        <w:t xml:space="preserve">        '404':</w:t>
      </w:r>
    </w:p>
    <w:p w14:paraId="35394D34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72539EB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0CFC3EE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4406D45A" w14:textId="77777777" w:rsidR="0094241C" w:rsidRDefault="0094241C" w:rsidP="0094241C">
      <w:pPr>
        <w:pStyle w:val="PL"/>
      </w:pPr>
      <w:r>
        <w:t xml:space="preserve">        '414':</w:t>
      </w:r>
    </w:p>
    <w:p w14:paraId="550D5AC2" w14:textId="77777777" w:rsidR="0094241C" w:rsidRDefault="0094241C" w:rsidP="0094241C">
      <w:pPr>
        <w:pStyle w:val="PL"/>
      </w:pPr>
      <w:r>
        <w:t xml:space="preserve">          $ref: 'TS29571_CommonData.yaml#/components/responses/414'</w:t>
      </w:r>
    </w:p>
    <w:p w14:paraId="7C5FAB0D" w14:textId="77777777" w:rsidR="0094241C" w:rsidRDefault="0094241C" w:rsidP="0094241C">
      <w:pPr>
        <w:pStyle w:val="PL"/>
      </w:pPr>
      <w:r>
        <w:t xml:space="preserve">        '429':</w:t>
      </w:r>
    </w:p>
    <w:p w14:paraId="7D32051C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02FAF8E3" w14:textId="77777777" w:rsidR="0094241C" w:rsidRDefault="0094241C" w:rsidP="0094241C">
      <w:pPr>
        <w:pStyle w:val="PL"/>
      </w:pPr>
      <w:r>
        <w:t xml:space="preserve">        '500':</w:t>
      </w:r>
    </w:p>
    <w:p w14:paraId="712ADDBA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14890A6F" w14:textId="77777777" w:rsidR="0094241C" w:rsidRDefault="0094241C" w:rsidP="0094241C">
      <w:pPr>
        <w:pStyle w:val="PL"/>
      </w:pPr>
      <w:r>
        <w:t xml:space="preserve">        '502':</w:t>
      </w:r>
    </w:p>
    <w:p w14:paraId="6861F10E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106990C9" w14:textId="77777777" w:rsidR="0094241C" w:rsidRDefault="0094241C" w:rsidP="0094241C">
      <w:pPr>
        <w:pStyle w:val="PL"/>
      </w:pPr>
      <w:r>
        <w:t xml:space="preserve">        '503':</w:t>
      </w:r>
    </w:p>
    <w:p w14:paraId="3CE43BAC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1AD2085C" w14:textId="77777777" w:rsidR="0094241C" w:rsidRDefault="0094241C" w:rsidP="0094241C">
      <w:pPr>
        <w:pStyle w:val="PL"/>
      </w:pPr>
      <w:r>
        <w:t xml:space="preserve">        default:</w:t>
      </w:r>
    </w:p>
    <w:p w14:paraId="069760DB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786B6435" w14:textId="77777777" w:rsidR="0094241C" w:rsidRDefault="0094241C" w:rsidP="0094241C">
      <w:pPr>
        <w:pStyle w:val="PL"/>
      </w:pPr>
    </w:p>
    <w:p w14:paraId="4AF03D5D" w14:textId="77777777" w:rsidR="0094241C" w:rsidRDefault="0094241C" w:rsidP="0094241C">
      <w:pPr>
        <w:pStyle w:val="PL"/>
      </w:pPr>
      <w:r>
        <w:t xml:space="preserve">  /pcfBindings/{bindingId}:</w:t>
      </w:r>
    </w:p>
    <w:p w14:paraId="7D6EF937" w14:textId="77777777" w:rsidR="0094241C" w:rsidRDefault="0094241C" w:rsidP="0094241C">
      <w:pPr>
        <w:pStyle w:val="PL"/>
      </w:pPr>
      <w:r>
        <w:t xml:space="preserve">    delete:</w:t>
      </w:r>
    </w:p>
    <w:p w14:paraId="255BAA6B" w14:textId="77777777" w:rsidR="0094241C" w:rsidRDefault="0094241C" w:rsidP="0094241C">
      <w:pPr>
        <w:pStyle w:val="PL"/>
      </w:pPr>
      <w:r>
        <w:t xml:space="preserve">      summary: Delete an existing Individual PCF for a PDU Session Binding information</w:t>
      </w:r>
    </w:p>
    <w:p w14:paraId="48A59307" w14:textId="77777777" w:rsidR="0094241C" w:rsidRDefault="0094241C" w:rsidP="0094241C">
      <w:pPr>
        <w:pStyle w:val="PL"/>
      </w:pPr>
      <w:r>
        <w:t xml:space="preserve">      operationId: DeleteIndPCFBinding</w:t>
      </w:r>
    </w:p>
    <w:p w14:paraId="13064A50" w14:textId="77777777" w:rsidR="0094241C" w:rsidRDefault="0094241C" w:rsidP="0094241C">
      <w:pPr>
        <w:pStyle w:val="PL"/>
      </w:pPr>
      <w:r>
        <w:t xml:space="preserve">      tags:</w:t>
      </w:r>
    </w:p>
    <w:p w14:paraId="735D9F93" w14:textId="77777777" w:rsidR="0094241C" w:rsidRDefault="0094241C" w:rsidP="0094241C">
      <w:pPr>
        <w:pStyle w:val="PL"/>
      </w:pPr>
      <w:r>
        <w:t xml:space="preserve">        - Individual PCF Binding (Document)</w:t>
      </w:r>
    </w:p>
    <w:p w14:paraId="69BFB34D" w14:textId="77777777" w:rsidR="0094241C" w:rsidRDefault="0094241C" w:rsidP="0094241C">
      <w:pPr>
        <w:pStyle w:val="PL"/>
      </w:pPr>
      <w:r>
        <w:t xml:space="preserve">      parameters:</w:t>
      </w:r>
    </w:p>
    <w:p w14:paraId="7A4E7633" w14:textId="77777777" w:rsidR="0094241C" w:rsidRDefault="0094241C" w:rsidP="0094241C">
      <w:pPr>
        <w:pStyle w:val="PL"/>
      </w:pPr>
      <w:r>
        <w:t xml:space="preserve">        - name: bindingId</w:t>
      </w:r>
    </w:p>
    <w:p w14:paraId="2F196B94" w14:textId="77777777" w:rsidR="0094241C" w:rsidRDefault="0094241C" w:rsidP="0094241C">
      <w:pPr>
        <w:pStyle w:val="PL"/>
      </w:pPr>
      <w:r>
        <w:t xml:space="preserve">          in: path</w:t>
      </w:r>
    </w:p>
    <w:p w14:paraId="7D40D9B7" w14:textId="77777777" w:rsidR="0094241C" w:rsidRDefault="0094241C" w:rsidP="0094241C">
      <w:pPr>
        <w:pStyle w:val="PL"/>
      </w:pPr>
      <w:r>
        <w:t xml:space="preserve">          description: Represents the individual PCF for a PDU Session Binding.</w:t>
      </w:r>
    </w:p>
    <w:p w14:paraId="3BED303A" w14:textId="77777777" w:rsidR="0094241C" w:rsidRDefault="0094241C" w:rsidP="0094241C">
      <w:pPr>
        <w:pStyle w:val="PL"/>
      </w:pPr>
      <w:r>
        <w:t xml:space="preserve">          required: true</w:t>
      </w:r>
    </w:p>
    <w:p w14:paraId="155FE688" w14:textId="77777777" w:rsidR="0094241C" w:rsidRDefault="0094241C" w:rsidP="0094241C">
      <w:pPr>
        <w:pStyle w:val="PL"/>
      </w:pPr>
      <w:r>
        <w:t xml:space="preserve">          schema:</w:t>
      </w:r>
    </w:p>
    <w:p w14:paraId="1B1BB17F" w14:textId="77777777" w:rsidR="0094241C" w:rsidRDefault="0094241C" w:rsidP="0094241C">
      <w:pPr>
        <w:pStyle w:val="PL"/>
      </w:pPr>
      <w:r>
        <w:t xml:space="preserve">            type: string</w:t>
      </w:r>
    </w:p>
    <w:p w14:paraId="1075108F" w14:textId="77777777" w:rsidR="0094241C" w:rsidRDefault="0094241C" w:rsidP="0094241C">
      <w:pPr>
        <w:pStyle w:val="PL"/>
      </w:pPr>
      <w:r>
        <w:t xml:space="preserve">      responses:</w:t>
      </w:r>
    </w:p>
    <w:p w14:paraId="7608F2FF" w14:textId="77777777" w:rsidR="0094241C" w:rsidRDefault="0094241C" w:rsidP="0094241C">
      <w:pPr>
        <w:pStyle w:val="PL"/>
      </w:pPr>
      <w:r>
        <w:t xml:space="preserve">        '204':</w:t>
      </w:r>
    </w:p>
    <w:p w14:paraId="505F118E" w14:textId="77777777" w:rsidR="0094241C" w:rsidRDefault="0094241C" w:rsidP="0094241C">
      <w:pPr>
        <w:pStyle w:val="PL"/>
      </w:pPr>
      <w:r>
        <w:t xml:space="preserve">          description: &gt;</w:t>
      </w:r>
    </w:p>
    <w:p w14:paraId="6A31443C" w14:textId="77777777" w:rsidR="0094241C" w:rsidRDefault="0094241C" w:rsidP="0094241C">
      <w:pPr>
        <w:pStyle w:val="PL"/>
      </w:pPr>
      <w:r>
        <w:t xml:space="preserve">            No Content. The Individual PCF for a PDU Session Binding information resource is</w:t>
      </w:r>
    </w:p>
    <w:p w14:paraId="7F138EDB" w14:textId="77777777" w:rsidR="0094241C" w:rsidRDefault="0094241C" w:rsidP="0094241C">
      <w:pPr>
        <w:pStyle w:val="PL"/>
      </w:pPr>
      <w:r>
        <w:lastRenderedPageBreak/>
        <w:t xml:space="preserve">            deleted.</w:t>
      </w:r>
    </w:p>
    <w:p w14:paraId="2C5C5854" w14:textId="77777777" w:rsidR="0094241C" w:rsidRDefault="0094241C" w:rsidP="0094241C">
      <w:pPr>
        <w:pStyle w:val="PL"/>
      </w:pPr>
      <w:r>
        <w:t xml:space="preserve">        '307':</w:t>
      </w:r>
    </w:p>
    <w:p w14:paraId="6DB5503A" w14:textId="77777777" w:rsidR="0094241C" w:rsidRDefault="0094241C" w:rsidP="0094241C">
      <w:pPr>
        <w:pStyle w:val="PL"/>
      </w:pPr>
      <w:r>
        <w:t xml:space="preserve">          $ref: 'TS29571_CommonData.yaml#/components/responses/307'</w:t>
      </w:r>
    </w:p>
    <w:p w14:paraId="5FD3A65F" w14:textId="77777777" w:rsidR="0094241C" w:rsidRDefault="0094241C" w:rsidP="0094241C">
      <w:pPr>
        <w:pStyle w:val="PL"/>
      </w:pPr>
      <w:r>
        <w:t xml:space="preserve">        '308':</w:t>
      </w:r>
    </w:p>
    <w:p w14:paraId="55A27A87" w14:textId="77777777" w:rsidR="0094241C" w:rsidRDefault="0094241C" w:rsidP="0094241C">
      <w:pPr>
        <w:pStyle w:val="PL"/>
      </w:pPr>
      <w:r>
        <w:t xml:space="preserve">          $ref: 'TS29571_CommonData.yaml#/components/responses/308'</w:t>
      </w:r>
    </w:p>
    <w:p w14:paraId="55437C16" w14:textId="77777777" w:rsidR="0094241C" w:rsidRDefault="0094241C" w:rsidP="0094241C">
      <w:pPr>
        <w:pStyle w:val="PL"/>
      </w:pPr>
      <w:r>
        <w:t xml:space="preserve">        '400':</w:t>
      </w:r>
    </w:p>
    <w:p w14:paraId="18FC392D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1F2A3D61" w14:textId="77777777" w:rsidR="0094241C" w:rsidRDefault="0094241C" w:rsidP="0094241C">
      <w:pPr>
        <w:pStyle w:val="PL"/>
      </w:pPr>
      <w:r>
        <w:t xml:space="preserve">        '401':</w:t>
      </w:r>
    </w:p>
    <w:p w14:paraId="32817766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2BCE50A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4F822C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E5A2007" w14:textId="77777777" w:rsidR="0094241C" w:rsidRDefault="0094241C" w:rsidP="0094241C">
      <w:pPr>
        <w:pStyle w:val="PL"/>
      </w:pPr>
      <w:r>
        <w:t xml:space="preserve">        '404':</w:t>
      </w:r>
    </w:p>
    <w:p w14:paraId="428B852F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7D813157" w14:textId="77777777" w:rsidR="0094241C" w:rsidRDefault="0094241C" w:rsidP="0094241C">
      <w:pPr>
        <w:pStyle w:val="PL"/>
      </w:pPr>
      <w:r>
        <w:t xml:space="preserve">        '429':</w:t>
      </w:r>
    </w:p>
    <w:p w14:paraId="604ECB91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49E46858" w14:textId="77777777" w:rsidR="0094241C" w:rsidRDefault="0094241C" w:rsidP="0094241C">
      <w:pPr>
        <w:pStyle w:val="PL"/>
      </w:pPr>
      <w:r>
        <w:t xml:space="preserve">        '500':</w:t>
      </w:r>
    </w:p>
    <w:p w14:paraId="5A83DCAC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0FB5911F" w14:textId="77777777" w:rsidR="0094241C" w:rsidRDefault="0094241C" w:rsidP="0094241C">
      <w:pPr>
        <w:pStyle w:val="PL"/>
      </w:pPr>
      <w:r>
        <w:t xml:space="preserve">        '502':</w:t>
      </w:r>
    </w:p>
    <w:p w14:paraId="438D158C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16807A0C" w14:textId="77777777" w:rsidR="0094241C" w:rsidRDefault="0094241C" w:rsidP="0094241C">
      <w:pPr>
        <w:pStyle w:val="PL"/>
      </w:pPr>
      <w:r>
        <w:t xml:space="preserve">        '503':</w:t>
      </w:r>
    </w:p>
    <w:p w14:paraId="59D6DE32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23171B14" w14:textId="77777777" w:rsidR="0094241C" w:rsidRDefault="0094241C" w:rsidP="0094241C">
      <w:pPr>
        <w:pStyle w:val="PL"/>
      </w:pPr>
      <w:r>
        <w:t xml:space="preserve">        default:</w:t>
      </w:r>
    </w:p>
    <w:p w14:paraId="48768BDB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06E0363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628D884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14:paraId="6AB27FA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5CD93FA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156AE24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PDU Session Binding (Document)</w:t>
      </w:r>
    </w:p>
    <w:p w14:paraId="407768A7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3FF6A49C" w14:textId="77777777" w:rsidR="0094241C" w:rsidRDefault="0094241C" w:rsidP="0094241C">
      <w:pPr>
        <w:pStyle w:val="PL"/>
      </w:pPr>
      <w:r>
        <w:t xml:space="preserve">        - name: bindingId</w:t>
      </w:r>
    </w:p>
    <w:p w14:paraId="7415DB9F" w14:textId="77777777" w:rsidR="0094241C" w:rsidRDefault="0094241C" w:rsidP="0094241C">
      <w:pPr>
        <w:pStyle w:val="PL"/>
      </w:pPr>
      <w:r>
        <w:t xml:space="preserve">          in: path</w:t>
      </w:r>
    </w:p>
    <w:p w14:paraId="059752A2" w14:textId="77777777" w:rsidR="0094241C" w:rsidRDefault="0094241C" w:rsidP="0094241C">
      <w:pPr>
        <w:pStyle w:val="PL"/>
      </w:pPr>
      <w:r>
        <w:t xml:space="preserve">          description: Represents the individual PCF for a PDU Session Binding.</w:t>
      </w:r>
    </w:p>
    <w:p w14:paraId="1949CBAC" w14:textId="77777777" w:rsidR="0094241C" w:rsidRDefault="0094241C" w:rsidP="0094241C">
      <w:pPr>
        <w:pStyle w:val="PL"/>
      </w:pPr>
      <w:r>
        <w:t xml:space="preserve">          required: true</w:t>
      </w:r>
    </w:p>
    <w:p w14:paraId="3F174F84" w14:textId="77777777" w:rsidR="0094241C" w:rsidRDefault="0094241C" w:rsidP="0094241C">
      <w:pPr>
        <w:pStyle w:val="PL"/>
      </w:pPr>
      <w:r>
        <w:t xml:space="preserve">          schema:</w:t>
      </w:r>
    </w:p>
    <w:p w14:paraId="7C52401C" w14:textId="77777777" w:rsidR="0094241C" w:rsidRDefault="0094241C" w:rsidP="0094241C">
      <w:pPr>
        <w:pStyle w:val="PL"/>
      </w:pPr>
      <w:r>
        <w:t xml:space="preserve">            type: string</w:t>
      </w:r>
    </w:p>
    <w:p w14:paraId="7A72651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119DD59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binding.</w:t>
      </w:r>
    </w:p>
    <w:p w14:paraId="6F17C36A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7DB0B73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7F727134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646DD43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6472693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143A4D4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BB3536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4993F34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binding).</w:t>
      </w:r>
    </w:p>
    <w:p w14:paraId="4BE9E37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6C7DD7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C87EF8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5FCEAF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72CE7578" w14:textId="77777777" w:rsidR="0094241C" w:rsidRDefault="0094241C" w:rsidP="0094241C">
      <w:pPr>
        <w:pStyle w:val="PL"/>
      </w:pPr>
      <w:r>
        <w:t xml:space="preserve">        '307':</w:t>
      </w:r>
    </w:p>
    <w:p w14:paraId="757D6CD5" w14:textId="77777777" w:rsidR="0094241C" w:rsidRDefault="0094241C" w:rsidP="0094241C">
      <w:pPr>
        <w:pStyle w:val="PL"/>
      </w:pPr>
      <w:r>
        <w:t xml:space="preserve">          $ref: 'TS29571_CommonData.yaml#/components/responses/307'</w:t>
      </w:r>
    </w:p>
    <w:p w14:paraId="67C52B7A" w14:textId="77777777" w:rsidR="0094241C" w:rsidRDefault="0094241C" w:rsidP="0094241C">
      <w:pPr>
        <w:pStyle w:val="PL"/>
      </w:pPr>
      <w:r>
        <w:t xml:space="preserve">        '308':</w:t>
      </w:r>
    </w:p>
    <w:p w14:paraId="1221CA27" w14:textId="77777777" w:rsidR="0094241C" w:rsidRDefault="0094241C" w:rsidP="0094241C">
      <w:pPr>
        <w:pStyle w:val="PL"/>
      </w:pPr>
      <w:r>
        <w:t xml:space="preserve">          $ref: 'TS29571_CommonData.yaml#/components/responses/308'</w:t>
      </w:r>
    </w:p>
    <w:p w14:paraId="3555040C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19891DF3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3C4EA1BC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2F9F7474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134340BD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161747C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1629BB8B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5A0C8EF3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2ED4D6BF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363F2864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2FFD575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250CD510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78569795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2D0227FD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46C4EE4D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0BF6CE34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16514648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47020422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33656D3C" w14:textId="77777777" w:rsidR="0094241C" w:rsidRDefault="0094241C" w:rsidP="0094241C">
      <w:pPr>
        <w:pStyle w:val="PL"/>
      </w:pPr>
      <w:r>
        <w:t xml:space="preserve">        '502':</w:t>
      </w:r>
    </w:p>
    <w:p w14:paraId="551C6B51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3E4DD812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4B66F59E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7E98863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65221D92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68D5618C" w14:textId="77777777" w:rsidR="0094241C" w:rsidRDefault="0094241C" w:rsidP="0094241C">
      <w:pPr>
        <w:pStyle w:val="PL"/>
      </w:pPr>
    </w:p>
    <w:p w14:paraId="5D0C2D32" w14:textId="77777777" w:rsidR="0094241C" w:rsidRDefault="0094241C" w:rsidP="0094241C">
      <w:pPr>
        <w:pStyle w:val="PL"/>
      </w:pPr>
      <w:r>
        <w:lastRenderedPageBreak/>
        <w:t xml:space="preserve">  /subscriptions:</w:t>
      </w:r>
    </w:p>
    <w:p w14:paraId="372EC23D" w14:textId="77777777" w:rsidR="0094241C" w:rsidRDefault="0094241C" w:rsidP="0094241C">
      <w:pPr>
        <w:pStyle w:val="PL"/>
      </w:pPr>
      <w:r>
        <w:t xml:space="preserve">    post:</w:t>
      </w:r>
    </w:p>
    <w:p w14:paraId="17DE674B" w14:textId="77777777" w:rsidR="0094241C" w:rsidRDefault="0094241C" w:rsidP="0094241C">
      <w:pPr>
        <w:pStyle w:val="PL"/>
      </w:pPr>
      <w:r>
        <w:t xml:space="preserve">      operationId: CreateIndividualSubcription</w:t>
      </w:r>
    </w:p>
    <w:p w14:paraId="4A2D6683" w14:textId="77777777" w:rsidR="0094241C" w:rsidRDefault="0094241C" w:rsidP="0094241C">
      <w:pPr>
        <w:pStyle w:val="PL"/>
      </w:pPr>
      <w:r>
        <w:t xml:space="preserve">      summary: Create an individual subscription for event notifications from the BSF</w:t>
      </w:r>
    </w:p>
    <w:p w14:paraId="4AC28741" w14:textId="77777777" w:rsidR="0094241C" w:rsidRDefault="0094241C" w:rsidP="0094241C">
      <w:pPr>
        <w:pStyle w:val="PL"/>
      </w:pPr>
      <w:r>
        <w:t xml:space="preserve">      tags:</w:t>
      </w:r>
    </w:p>
    <w:p w14:paraId="23CBB663" w14:textId="77777777" w:rsidR="0094241C" w:rsidRDefault="0094241C" w:rsidP="0094241C">
      <w:pPr>
        <w:pStyle w:val="PL"/>
      </w:pPr>
      <w:r>
        <w:t xml:space="preserve">        - Subscriptions (Collection)</w:t>
      </w:r>
    </w:p>
    <w:p w14:paraId="5920AB69" w14:textId="77777777" w:rsidR="0094241C" w:rsidRDefault="0094241C" w:rsidP="0094241C">
      <w:pPr>
        <w:pStyle w:val="PL"/>
      </w:pPr>
      <w:r>
        <w:t xml:space="preserve">      requestBody:</w:t>
      </w:r>
    </w:p>
    <w:p w14:paraId="555CC4DE" w14:textId="77777777" w:rsidR="0094241C" w:rsidRDefault="0094241C" w:rsidP="0094241C">
      <w:pPr>
        <w:pStyle w:val="PL"/>
      </w:pPr>
      <w:r>
        <w:t xml:space="preserve">        required: true</w:t>
      </w:r>
    </w:p>
    <w:p w14:paraId="62F95DCD" w14:textId="77777777" w:rsidR="0094241C" w:rsidRDefault="0094241C" w:rsidP="0094241C">
      <w:pPr>
        <w:pStyle w:val="PL"/>
      </w:pPr>
      <w:r>
        <w:t xml:space="preserve">        content:</w:t>
      </w:r>
    </w:p>
    <w:p w14:paraId="1390638F" w14:textId="77777777" w:rsidR="0094241C" w:rsidRDefault="0094241C" w:rsidP="0094241C">
      <w:pPr>
        <w:pStyle w:val="PL"/>
      </w:pPr>
      <w:r>
        <w:t xml:space="preserve">          application/json:</w:t>
      </w:r>
    </w:p>
    <w:p w14:paraId="25480F83" w14:textId="77777777" w:rsidR="0094241C" w:rsidRDefault="0094241C" w:rsidP="0094241C">
      <w:pPr>
        <w:pStyle w:val="PL"/>
      </w:pPr>
      <w:r>
        <w:t xml:space="preserve">            schema:</w:t>
      </w:r>
    </w:p>
    <w:p w14:paraId="5887CEA8" w14:textId="77777777" w:rsidR="0094241C" w:rsidRDefault="0094241C" w:rsidP="0094241C">
      <w:pPr>
        <w:pStyle w:val="PL"/>
      </w:pPr>
      <w:r>
        <w:t xml:space="preserve">              $ref: '#/components/schemas/BsfSubscription'</w:t>
      </w:r>
    </w:p>
    <w:p w14:paraId="6D0FFA77" w14:textId="77777777" w:rsidR="0094241C" w:rsidRDefault="0094241C" w:rsidP="0094241C">
      <w:pPr>
        <w:pStyle w:val="PL"/>
      </w:pPr>
      <w:r>
        <w:t xml:space="preserve">      responses:</w:t>
      </w:r>
    </w:p>
    <w:p w14:paraId="1908959A" w14:textId="77777777" w:rsidR="0094241C" w:rsidRDefault="0094241C" w:rsidP="0094241C">
      <w:pPr>
        <w:pStyle w:val="PL"/>
      </w:pPr>
      <w:r>
        <w:t xml:space="preserve">        '201':</w:t>
      </w:r>
    </w:p>
    <w:p w14:paraId="795FFDD9" w14:textId="77777777" w:rsidR="0094241C" w:rsidRDefault="0094241C" w:rsidP="0094241C">
      <w:pPr>
        <w:pStyle w:val="PL"/>
      </w:pPr>
      <w:r>
        <w:t xml:space="preserve">          description: Created.</w:t>
      </w:r>
    </w:p>
    <w:p w14:paraId="729A63EB" w14:textId="77777777" w:rsidR="0094241C" w:rsidRDefault="0094241C" w:rsidP="0094241C">
      <w:pPr>
        <w:pStyle w:val="PL"/>
      </w:pPr>
      <w:r>
        <w:t xml:space="preserve">          headers:</w:t>
      </w:r>
    </w:p>
    <w:p w14:paraId="27F81267" w14:textId="77777777" w:rsidR="0094241C" w:rsidRDefault="0094241C" w:rsidP="0094241C">
      <w:pPr>
        <w:pStyle w:val="PL"/>
      </w:pPr>
      <w:r>
        <w:t xml:space="preserve">            Location:</w:t>
      </w:r>
    </w:p>
    <w:p w14:paraId="72E6BFC6" w14:textId="77777777" w:rsidR="0094241C" w:rsidRDefault="0094241C" w:rsidP="0094241C">
      <w:pPr>
        <w:pStyle w:val="PL"/>
      </w:pPr>
      <w:r>
        <w:t xml:space="preserve">              description: &gt;</w:t>
      </w:r>
    </w:p>
    <w:p w14:paraId="1957FE47" w14:textId="77777777" w:rsidR="0094241C" w:rsidRDefault="0094241C" w:rsidP="0094241C">
      <w:pPr>
        <w:pStyle w:val="PL"/>
      </w:pPr>
      <w:r>
        <w:t xml:space="preserve">                Contains the URI of the newly created resource, according to the structure</w:t>
      </w:r>
    </w:p>
    <w:p w14:paraId="5FC29A45" w14:textId="77777777" w:rsidR="0094241C" w:rsidRDefault="0094241C" w:rsidP="0094241C">
      <w:pPr>
        <w:pStyle w:val="PL"/>
      </w:pPr>
      <w:r>
        <w:t xml:space="preserve">                {apiRoot}/nsmf-management/</w:t>
      </w:r>
      <w:r>
        <w:rPr>
          <w:rFonts w:eastAsia="等线"/>
        </w:rPr>
        <w:t>&lt;apiVersion&gt;</w:t>
      </w:r>
      <w:r>
        <w:t>/subscriptions/{subId}</w:t>
      </w:r>
    </w:p>
    <w:p w14:paraId="47A536E9" w14:textId="77777777" w:rsidR="0094241C" w:rsidRDefault="0094241C" w:rsidP="0094241C">
      <w:pPr>
        <w:pStyle w:val="PL"/>
      </w:pPr>
      <w:r>
        <w:t xml:space="preserve">              required: true</w:t>
      </w:r>
    </w:p>
    <w:p w14:paraId="28386D6D" w14:textId="77777777" w:rsidR="0094241C" w:rsidRDefault="0094241C" w:rsidP="0094241C">
      <w:pPr>
        <w:pStyle w:val="PL"/>
      </w:pPr>
      <w:r>
        <w:t xml:space="preserve">              schema:</w:t>
      </w:r>
    </w:p>
    <w:p w14:paraId="17CAADD7" w14:textId="77777777" w:rsidR="0094241C" w:rsidRDefault="0094241C" w:rsidP="0094241C">
      <w:pPr>
        <w:pStyle w:val="PL"/>
      </w:pPr>
      <w:r>
        <w:t xml:space="preserve">                type: string</w:t>
      </w:r>
    </w:p>
    <w:p w14:paraId="557BD045" w14:textId="77777777" w:rsidR="0094241C" w:rsidRDefault="0094241C" w:rsidP="0094241C">
      <w:pPr>
        <w:pStyle w:val="PL"/>
      </w:pPr>
      <w:r>
        <w:t xml:space="preserve">          content:</w:t>
      </w:r>
    </w:p>
    <w:p w14:paraId="09F1C5A1" w14:textId="77777777" w:rsidR="0094241C" w:rsidRDefault="0094241C" w:rsidP="0094241C">
      <w:pPr>
        <w:pStyle w:val="PL"/>
      </w:pPr>
      <w:r>
        <w:t xml:space="preserve">            application/json:</w:t>
      </w:r>
    </w:p>
    <w:p w14:paraId="1B376DCF" w14:textId="77777777" w:rsidR="0094241C" w:rsidRDefault="0094241C" w:rsidP="0094241C">
      <w:pPr>
        <w:pStyle w:val="PL"/>
      </w:pPr>
      <w:r>
        <w:t xml:space="preserve">              schema:</w:t>
      </w:r>
    </w:p>
    <w:p w14:paraId="387C5A25" w14:textId="77777777" w:rsidR="0094241C" w:rsidRDefault="0094241C" w:rsidP="0094241C">
      <w:pPr>
        <w:pStyle w:val="PL"/>
      </w:pPr>
      <w:r>
        <w:t xml:space="preserve">                $ref: '#/components/schemas/BsfSubscriptionResp'</w:t>
      </w:r>
    </w:p>
    <w:p w14:paraId="159AFCE9" w14:textId="77777777" w:rsidR="0094241C" w:rsidRDefault="0094241C" w:rsidP="0094241C">
      <w:pPr>
        <w:pStyle w:val="PL"/>
      </w:pPr>
      <w:r>
        <w:t xml:space="preserve">        '400':</w:t>
      </w:r>
    </w:p>
    <w:p w14:paraId="75E52459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72B062E4" w14:textId="77777777" w:rsidR="0094241C" w:rsidRDefault="0094241C" w:rsidP="0094241C">
      <w:pPr>
        <w:pStyle w:val="PL"/>
      </w:pPr>
      <w:r>
        <w:t xml:space="preserve">        '401':</w:t>
      </w:r>
    </w:p>
    <w:p w14:paraId="73CEA8B4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5A2B0689" w14:textId="77777777" w:rsidR="0094241C" w:rsidRDefault="0094241C" w:rsidP="0094241C">
      <w:pPr>
        <w:pStyle w:val="PL"/>
      </w:pPr>
      <w:r>
        <w:t xml:space="preserve">        '403':</w:t>
      </w:r>
    </w:p>
    <w:p w14:paraId="3FA6AD6E" w14:textId="77777777" w:rsidR="0094241C" w:rsidRDefault="0094241C" w:rsidP="0094241C">
      <w:pPr>
        <w:pStyle w:val="PL"/>
      </w:pPr>
      <w:r>
        <w:t xml:space="preserve">          $ref: 'TS29571_CommonData.yaml#/components/responses/403'</w:t>
      </w:r>
    </w:p>
    <w:p w14:paraId="785831DE" w14:textId="77777777" w:rsidR="0094241C" w:rsidRDefault="0094241C" w:rsidP="0094241C">
      <w:pPr>
        <w:pStyle w:val="PL"/>
      </w:pPr>
      <w:r>
        <w:t xml:space="preserve">        '404':</w:t>
      </w:r>
    </w:p>
    <w:p w14:paraId="6A7E1AD7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02D89A6D" w14:textId="77777777" w:rsidR="0094241C" w:rsidRDefault="0094241C" w:rsidP="0094241C">
      <w:pPr>
        <w:pStyle w:val="PL"/>
      </w:pPr>
      <w:r>
        <w:t xml:space="preserve">        '411':</w:t>
      </w:r>
    </w:p>
    <w:p w14:paraId="4AA905CA" w14:textId="77777777" w:rsidR="0094241C" w:rsidRDefault="0094241C" w:rsidP="0094241C">
      <w:pPr>
        <w:pStyle w:val="PL"/>
      </w:pPr>
      <w:r>
        <w:t xml:space="preserve">          $ref: 'TS29571_CommonData.yaml#/components/responses/411'</w:t>
      </w:r>
    </w:p>
    <w:p w14:paraId="514FE715" w14:textId="77777777" w:rsidR="0094241C" w:rsidRDefault="0094241C" w:rsidP="0094241C">
      <w:pPr>
        <w:pStyle w:val="PL"/>
      </w:pPr>
      <w:r>
        <w:t xml:space="preserve">        '413':</w:t>
      </w:r>
    </w:p>
    <w:p w14:paraId="0160F32A" w14:textId="77777777" w:rsidR="0094241C" w:rsidRDefault="0094241C" w:rsidP="0094241C">
      <w:pPr>
        <w:pStyle w:val="PL"/>
      </w:pPr>
      <w:r>
        <w:t xml:space="preserve">          $ref: 'TS29571_CommonData.yaml#/components/responses/413'</w:t>
      </w:r>
    </w:p>
    <w:p w14:paraId="7F5D4043" w14:textId="77777777" w:rsidR="0094241C" w:rsidRDefault="0094241C" w:rsidP="0094241C">
      <w:pPr>
        <w:pStyle w:val="PL"/>
      </w:pPr>
      <w:r>
        <w:t xml:space="preserve">        '415':</w:t>
      </w:r>
    </w:p>
    <w:p w14:paraId="37773869" w14:textId="77777777" w:rsidR="0094241C" w:rsidRDefault="0094241C" w:rsidP="0094241C">
      <w:pPr>
        <w:pStyle w:val="PL"/>
      </w:pPr>
      <w:r>
        <w:t xml:space="preserve">          $ref: 'TS29571_CommonData.yaml#/components/responses/415'</w:t>
      </w:r>
    </w:p>
    <w:p w14:paraId="73BBF313" w14:textId="77777777" w:rsidR="0094241C" w:rsidRDefault="0094241C" w:rsidP="0094241C">
      <w:pPr>
        <w:pStyle w:val="PL"/>
      </w:pPr>
      <w:r>
        <w:t xml:space="preserve">        '429':</w:t>
      </w:r>
    </w:p>
    <w:p w14:paraId="0C69256E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38CD9473" w14:textId="77777777" w:rsidR="0094241C" w:rsidRDefault="0094241C" w:rsidP="0094241C">
      <w:pPr>
        <w:pStyle w:val="PL"/>
      </w:pPr>
      <w:r>
        <w:t xml:space="preserve">        '500':</w:t>
      </w:r>
    </w:p>
    <w:p w14:paraId="41C4CF0D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3648064E" w14:textId="77777777" w:rsidR="0094241C" w:rsidRDefault="0094241C" w:rsidP="0094241C">
      <w:pPr>
        <w:pStyle w:val="PL"/>
      </w:pPr>
      <w:r>
        <w:t xml:space="preserve">        '502':</w:t>
      </w:r>
    </w:p>
    <w:p w14:paraId="0426BD59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5D3ABF18" w14:textId="77777777" w:rsidR="0094241C" w:rsidRDefault="0094241C" w:rsidP="0094241C">
      <w:pPr>
        <w:pStyle w:val="PL"/>
      </w:pPr>
      <w:r>
        <w:t xml:space="preserve">        '503':</w:t>
      </w:r>
    </w:p>
    <w:p w14:paraId="31C1EBAA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777A9A78" w14:textId="77777777" w:rsidR="0094241C" w:rsidRDefault="0094241C" w:rsidP="0094241C">
      <w:pPr>
        <w:pStyle w:val="PL"/>
      </w:pPr>
      <w:r>
        <w:t xml:space="preserve">        default:</w:t>
      </w:r>
    </w:p>
    <w:p w14:paraId="3584D2E6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439B8B36" w14:textId="77777777" w:rsidR="0094241C" w:rsidRDefault="0094241C" w:rsidP="0094241C">
      <w:pPr>
        <w:pStyle w:val="PL"/>
      </w:pPr>
      <w:r>
        <w:t xml:space="preserve">      callbacks:</w:t>
      </w:r>
    </w:p>
    <w:p w14:paraId="41385F4C" w14:textId="77777777" w:rsidR="0094241C" w:rsidRDefault="0094241C" w:rsidP="0094241C">
      <w:pPr>
        <w:pStyle w:val="PL"/>
      </w:pPr>
      <w:r>
        <w:t xml:space="preserve">        myNotification:</w:t>
      </w:r>
    </w:p>
    <w:p w14:paraId="2AACC7CB" w14:textId="77777777" w:rsidR="0094241C" w:rsidRDefault="0094241C" w:rsidP="0094241C">
      <w:pPr>
        <w:pStyle w:val="PL"/>
      </w:pPr>
      <w:r>
        <w:t xml:space="preserve">          '{$request.body#/notifUri}':</w:t>
      </w:r>
    </w:p>
    <w:p w14:paraId="417980C7" w14:textId="77777777" w:rsidR="0094241C" w:rsidRDefault="0094241C" w:rsidP="0094241C">
      <w:pPr>
        <w:pStyle w:val="PL"/>
      </w:pPr>
      <w:r>
        <w:t xml:space="preserve">            post:</w:t>
      </w:r>
    </w:p>
    <w:p w14:paraId="6D4E1773" w14:textId="77777777" w:rsidR="0094241C" w:rsidRDefault="0094241C" w:rsidP="0094241C">
      <w:pPr>
        <w:pStyle w:val="PL"/>
      </w:pPr>
      <w:r>
        <w:t xml:space="preserve">              requestBody:</w:t>
      </w:r>
    </w:p>
    <w:p w14:paraId="67E689B7" w14:textId="77777777" w:rsidR="0094241C" w:rsidRDefault="0094241C" w:rsidP="0094241C">
      <w:pPr>
        <w:pStyle w:val="PL"/>
      </w:pPr>
      <w:r>
        <w:t xml:space="preserve">                required: true</w:t>
      </w:r>
    </w:p>
    <w:p w14:paraId="123E23E6" w14:textId="77777777" w:rsidR="0094241C" w:rsidRDefault="0094241C" w:rsidP="0094241C">
      <w:pPr>
        <w:pStyle w:val="PL"/>
      </w:pPr>
      <w:r>
        <w:t xml:space="preserve">                content:</w:t>
      </w:r>
    </w:p>
    <w:p w14:paraId="74F3F00A" w14:textId="77777777" w:rsidR="0094241C" w:rsidRDefault="0094241C" w:rsidP="0094241C">
      <w:pPr>
        <w:pStyle w:val="PL"/>
      </w:pPr>
      <w:r>
        <w:t xml:space="preserve">                  application/json:</w:t>
      </w:r>
    </w:p>
    <w:p w14:paraId="4D4CA665" w14:textId="77777777" w:rsidR="0094241C" w:rsidRDefault="0094241C" w:rsidP="0094241C">
      <w:pPr>
        <w:pStyle w:val="PL"/>
      </w:pPr>
      <w:r>
        <w:t xml:space="preserve">                    schema:</w:t>
      </w:r>
    </w:p>
    <w:p w14:paraId="109846CA" w14:textId="77777777" w:rsidR="0094241C" w:rsidRDefault="0094241C" w:rsidP="0094241C">
      <w:pPr>
        <w:pStyle w:val="PL"/>
      </w:pPr>
      <w:r>
        <w:t xml:space="preserve">                      $ref: '#/components/schemas/BsfNotification'</w:t>
      </w:r>
    </w:p>
    <w:p w14:paraId="3CE05B8B" w14:textId="77777777" w:rsidR="0094241C" w:rsidRDefault="0094241C" w:rsidP="0094241C">
      <w:pPr>
        <w:pStyle w:val="PL"/>
      </w:pPr>
      <w:r>
        <w:t xml:space="preserve">              responses:</w:t>
      </w:r>
    </w:p>
    <w:p w14:paraId="0624CB20" w14:textId="77777777" w:rsidR="0094241C" w:rsidRDefault="0094241C" w:rsidP="0094241C">
      <w:pPr>
        <w:pStyle w:val="PL"/>
      </w:pPr>
      <w:r>
        <w:t xml:space="preserve">                '204':</w:t>
      </w:r>
    </w:p>
    <w:p w14:paraId="4C91461E" w14:textId="77777777" w:rsidR="0094241C" w:rsidRDefault="0094241C" w:rsidP="0094241C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7C3BCF47" w14:textId="77777777" w:rsidR="0094241C" w:rsidRDefault="0094241C" w:rsidP="0094241C">
      <w:pPr>
        <w:pStyle w:val="PL"/>
      </w:pPr>
      <w:r>
        <w:t xml:space="preserve">                '307':</w:t>
      </w:r>
    </w:p>
    <w:p w14:paraId="1D8BC397" w14:textId="77777777" w:rsidR="0094241C" w:rsidRDefault="0094241C" w:rsidP="0094241C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5DB47CF" w14:textId="77777777" w:rsidR="0094241C" w:rsidRDefault="0094241C" w:rsidP="0094241C">
      <w:pPr>
        <w:pStyle w:val="PL"/>
      </w:pPr>
      <w:r>
        <w:t xml:space="preserve">                '308':</w:t>
      </w:r>
    </w:p>
    <w:p w14:paraId="185E7C69" w14:textId="77777777" w:rsidR="0094241C" w:rsidRDefault="0094241C" w:rsidP="0094241C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BD78210" w14:textId="77777777" w:rsidR="0094241C" w:rsidRDefault="0094241C" w:rsidP="0094241C">
      <w:pPr>
        <w:pStyle w:val="PL"/>
      </w:pPr>
      <w:r>
        <w:t xml:space="preserve">                '400':</w:t>
      </w:r>
    </w:p>
    <w:p w14:paraId="15A58950" w14:textId="77777777" w:rsidR="0094241C" w:rsidRDefault="0094241C" w:rsidP="0094241C">
      <w:pPr>
        <w:pStyle w:val="PL"/>
      </w:pPr>
      <w:r>
        <w:t xml:space="preserve">                  $ref: 'TS29571_CommonData.yaml#/components/responses/400'</w:t>
      </w:r>
    </w:p>
    <w:p w14:paraId="0A919250" w14:textId="77777777" w:rsidR="0094241C" w:rsidRDefault="0094241C" w:rsidP="0094241C">
      <w:pPr>
        <w:pStyle w:val="PL"/>
      </w:pPr>
      <w:r>
        <w:t xml:space="preserve">                '401':</w:t>
      </w:r>
    </w:p>
    <w:p w14:paraId="0DA6CF26" w14:textId="77777777" w:rsidR="0094241C" w:rsidRDefault="0094241C" w:rsidP="0094241C">
      <w:pPr>
        <w:pStyle w:val="PL"/>
      </w:pPr>
      <w:r>
        <w:t xml:space="preserve">                  $ref: 'TS29571_CommonData.yaml#/components/responses/401'</w:t>
      </w:r>
    </w:p>
    <w:p w14:paraId="53658E3D" w14:textId="77777777" w:rsidR="0094241C" w:rsidRDefault="0094241C" w:rsidP="0094241C">
      <w:pPr>
        <w:pStyle w:val="PL"/>
      </w:pPr>
      <w:r>
        <w:t xml:space="preserve">                '403':</w:t>
      </w:r>
    </w:p>
    <w:p w14:paraId="7A0EA528" w14:textId="77777777" w:rsidR="0094241C" w:rsidRDefault="0094241C" w:rsidP="0094241C">
      <w:pPr>
        <w:pStyle w:val="PL"/>
      </w:pPr>
      <w:r>
        <w:t xml:space="preserve">                  $ref: 'TS29571_CommonData.yaml#/components/responses/403'</w:t>
      </w:r>
    </w:p>
    <w:p w14:paraId="1EE2D80F" w14:textId="77777777" w:rsidR="0094241C" w:rsidRDefault="0094241C" w:rsidP="0094241C">
      <w:pPr>
        <w:pStyle w:val="PL"/>
      </w:pPr>
      <w:r>
        <w:t xml:space="preserve">                '404':</w:t>
      </w:r>
    </w:p>
    <w:p w14:paraId="7F8779E8" w14:textId="77777777" w:rsidR="0094241C" w:rsidRDefault="0094241C" w:rsidP="0094241C">
      <w:pPr>
        <w:pStyle w:val="PL"/>
      </w:pPr>
      <w:r>
        <w:t xml:space="preserve">                  $ref: 'TS29571_CommonData.yaml#/components/responses/404'</w:t>
      </w:r>
    </w:p>
    <w:p w14:paraId="0B5CBDE8" w14:textId="77777777" w:rsidR="0094241C" w:rsidRDefault="0094241C" w:rsidP="0094241C">
      <w:pPr>
        <w:pStyle w:val="PL"/>
      </w:pPr>
      <w:r>
        <w:t xml:space="preserve">                '411':</w:t>
      </w:r>
    </w:p>
    <w:p w14:paraId="7FEE343C" w14:textId="77777777" w:rsidR="0094241C" w:rsidRDefault="0094241C" w:rsidP="0094241C">
      <w:pPr>
        <w:pStyle w:val="PL"/>
      </w:pPr>
      <w:r>
        <w:t xml:space="preserve">                  $ref: 'TS29571_CommonData.yaml#/components/responses/411'</w:t>
      </w:r>
    </w:p>
    <w:p w14:paraId="7056E285" w14:textId="77777777" w:rsidR="0094241C" w:rsidRDefault="0094241C" w:rsidP="0094241C">
      <w:pPr>
        <w:pStyle w:val="PL"/>
      </w:pPr>
      <w:r>
        <w:lastRenderedPageBreak/>
        <w:t xml:space="preserve">                '413':</w:t>
      </w:r>
    </w:p>
    <w:p w14:paraId="503D0AEA" w14:textId="77777777" w:rsidR="0094241C" w:rsidRDefault="0094241C" w:rsidP="0094241C">
      <w:pPr>
        <w:pStyle w:val="PL"/>
      </w:pPr>
      <w:r>
        <w:t xml:space="preserve">                  $ref: 'TS29571_CommonData.yaml#/components/responses/413'</w:t>
      </w:r>
    </w:p>
    <w:p w14:paraId="50D8A3ED" w14:textId="77777777" w:rsidR="0094241C" w:rsidRDefault="0094241C" w:rsidP="0094241C">
      <w:pPr>
        <w:pStyle w:val="PL"/>
      </w:pPr>
      <w:r>
        <w:t xml:space="preserve">                '415':</w:t>
      </w:r>
    </w:p>
    <w:p w14:paraId="22158AAC" w14:textId="77777777" w:rsidR="0094241C" w:rsidRDefault="0094241C" w:rsidP="0094241C">
      <w:pPr>
        <w:pStyle w:val="PL"/>
      </w:pPr>
      <w:r>
        <w:t xml:space="preserve">                  $ref: 'TS29571_CommonData.yaml#/components/responses/415'</w:t>
      </w:r>
    </w:p>
    <w:p w14:paraId="2F75BE94" w14:textId="77777777" w:rsidR="0094241C" w:rsidRDefault="0094241C" w:rsidP="0094241C">
      <w:pPr>
        <w:pStyle w:val="PL"/>
      </w:pPr>
      <w:r>
        <w:t xml:space="preserve">                '429':</w:t>
      </w:r>
    </w:p>
    <w:p w14:paraId="531D024A" w14:textId="77777777" w:rsidR="0094241C" w:rsidRDefault="0094241C" w:rsidP="0094241C">
      <w:pPr>
        <w:pStyle w:val="PL"/>
      </w:pPr>
      <w:r>
        <w:t xml:space="preserve">                  $ref: 'TS29571_CommonData.yaml#/components/responses/429'</w:t>
      </w:r>
    </w:p>
    <w:p w14:paraId="1AEDB883" w14:textId="77777777" w:rsidR="0094241C" w:rsidRDefault="0094241C" w:rsidP="0094241C">
      <w:pPr>
        <w:pStyle w:val="PL"/>
      </w:pPr>
      <w:r>
        <w:t xml:space="preserve">                '500':</w:t>
      </w:r>
    </w:p>
    <w:p w14:paraId="2CCC3516" w14:textId="77777777" w:rsidR="0094241C" w:rsidRDefault="0094241C" w:rsidP="0094241C">
      <w:pPr>
        <w:pStyle w:val="PL"/>
      </w:pPr>
      <w:r>
        <w:t xml:space="preserve">                  $ref: 'TS29571_CommonData.yaml#/components/responses/500'</w:t>
      </w:r>
    </w:p>
    <w:p w14:paraId="311D4903" w14:textId="77777777" w:rsidR="0094241C" w:rsidRDefault="0094241C" w:rsidP="0094241C">
      <w:pPr>
        <w:pStyle w:val="PL"/>
      </w:pPr>
      <w:r>
        <w:t xml:space="preserve">                '502':</w:t>
      </w:r>
    </w:p>
    <w:p w14:paraId="4B86BE86" w14:textId="77777777" w:rsidR="0094241C" w:rsidRDefault="0094241C" w:rsidP="0094241C">
      <w:pPr>
        <w:pStyle w:val="PL"/>
      </w:pPr>
      <w:r>
        <w:t xml:space="preserve">                  $ref: 'TS29571_CommonData.yaml#/components/responses/502'</w:t>
      </w:r>
    </w:p>
    <w:p w14:paraId="0B47EAA2" w14:textId="77777777" w:rsidR="0094241C" w:rsidRDefault="0094241C" w:rsidP="0094241C">
      <w:pPr>
        <w:pStyle w:val="PL"/>
      </w:pPr>
      <w:r>
        <w:t xml:space="preserve">                '503':</w:t>
      </w:r>
    </w:p>
    <w:p w14:paraId="6100F50F" w14:textId="77777777" w:rsidR="0094241C" w:rsidRDefault="0094241C" w:rsidP="0094241C">
      <w:pPr>
        <w:pStyle w:val="PL"/>
      </w:pPr>
      <w:r>
        <w:t xml:space="preserve">                  $ref: 'TS29571_CommonData.yaml#/components/responses/503'</w:t>
      </w:r>
    </w:p>
    <w:p w14:paraId="7CC620BB" w14:textId="77777777" w:rsidR="0094241C" w:rsidRDefault="0094241C" w:rsidP="0094241C">
      <w:pPr>
        <w:pStyle w:val="PL"/>
      </w:pPr>
      <w:r>
        <w:t xml:space="preserve">                default:</w:t>
      </w:r>
    </w:p>
    <w:p w14:paraId="57E28F6E" w14:textId="77777777" w:rsidR="0094241C" w:rsidRDefault="0094241C" w:rsidP="0094241C">
      <w:pPr>
        <w:pStyle w:val="PL"/>
      </w:pPr>
      <w:r>
        <w:t xml:space="preserve">                  $ref: 'TS29571_CommonData.yaml#/components/responses/default'</w:t>
      </w:r>
    </w:p>
    <w:p w14:paraId="29A56593" w14:textId="77777777" w:rsidR="0094241C" w:rsidRDefault="0094241C" w:rsidP="0094241C">
      <w:pPr>
        <w:pStyle w:val="PL"/>
      </w:pPr>
    </w:p>
    <w:p w14:paraId="4936807C" w14:textId="77777777" w:rsidR="0094241C" w:rsidRDefault="0094241C" w:rsidP="0094241C">
      <w:pPr>
        <w:pStyle w:val="PL"/>
      </w:pPr>
      <w:r>
        <w:t xml:space="preserve">  /subscriptions/{subId}:</w:t>
      </w:r>
    </w:p>
    <w:p w14:paraId="4AEBE4D8" w14:textId="77777777" w:rsidR="0094241C" w:rsidRDefault="0094241C" w:rsidP="0094241C">
      <w:pPr>
        <w:pStyle w:val="PL"/>
      </w:pPr>
      <w:r>
        <w:t xml:space="preserve">    put:</w:t>
      </w:r>
    </w:p>
    <w:p w14:paraId="56B71D77" w14:textId="77777777" w:rsidR="0094241C" w:rsidRDefault="0094241C" w:rsidP="0094241C">
      <w:pPr>
        <w:pStyle w:val="PL"/>
      </w:pPr>
      <w:r>
        <w:t xml:space="preserve">      operationId: ReplaceIndividualSubcription</w:t>
      </w:r>
    </w:p>
    <w:p w14:paraId="49F246C1" w14:textId="77777777" w:rsidR="0094241C" w:rsidRDefault="0094241C" w:rsidP="0094241C">
      <w:pPr>
        <w:pStyle w:val="PL"/>
      </w:pPr>
      <w:r>
        <w:t xml:space="preserve">      summary: Replace an individual subscription for event notifications from the BSF</w:t>
      </w:r>
    </w:p>
    <w:p w14:paraId="6E9142DC" w14:textId="77777777" w:rsidR="0094241C" w:rsidRDefault="0094241C" w:rsidP="0094241C">
      <w:pPr>
        <w:pStyle w:val="PL"/>
      </w:pPr>
      <w:r>
        <w:t xml:space="preserve">      tags:</w:t>
      </w:r>
    </w:p>
    <w:p w14:paraId="55BEEF93" w14:textId="77777777" w:rsidR="0094241C" w:rsidRDefault="0094241C" w:rsidP="0094241C">
      <w:pPr>
        <w:pStyle w:val="PL"/>
      </w:pPr>
      <w:r>
        <w:t xml:space="preserve">        - IndividualSubscription (Document)</w:t>
      </w:r>
    </w:p>
    <w:p w14:paraId="18F9CBC6" w14:textId="77777777" w:rsidR="0094241C" w:rsidRDefault="0094241C" w:rsidP="0094241C">
      <w:pPr>
        <w:pStyle w:val="PL"/>
      </w:pPr>
      <w:r>
        <w:t xml:space="preserve">      requestBody:</w:t>
      </w:r>
    </w:p>
    <w:p w14:paraId="420B1796" w14:textId="77777777" w:rsidR="0094241C" w:rsidRDefault="0094241C" w:rsidP="0094241C">
      <w:pPr>
        <w:pStyle w:val="PL"/>
      </w:pPr>
      <w:r>
        <w:t xml:space="preserve">        required: true</w:t>
      </w:r>
    </w:p>
    <w:p w14:paraId="3E94B939" w14:textId="77777777" w:rsidR="0094241C" w:rsidRDefault="0094241C" w:rsidP="0094241C">
      <w:pPr>
        <w:pStyle w:val="PL"/>
      </w:pPr>
      <w:r>
        <w:t xml:space="preserve">        content:</w:t>
      </w:r>
    </w:p>
    <w:p w14:paraId="6A92907A" w14:textId="77777777" w:rsidR="0094241C" w:rsidRDefault="0094241C" w:rsidP="0094241C">
      <w:pPr>
        <w:pStyle w:val="PL"/>
      </w:pPr>
      <w:r>
        <w:t xml:space="preserve">          application/json:</w:t>
      </w:r>
    </w:p>
    <w:p w14:paraId="13BD912F" w14:textId="77777777" w:rsidR="0094241C" w:rsidRDefault="0094241C" w:rsidP="0094241C">
      <w:pPr>
        <w:pStyle w:val="PL"/>
      </w:pPr>
      <w:r>
        <w:t xml:space="preserve">            schema:</w:t>
      </w:r>
    </w:p>
    <w:p w14:paraId="6A776B06" w14:textId="77777777" w:rsidR="0094241C" w:rsidRDefault="0094241C" w:rsidP="0094241C">
      <w:pPr>
        <w:pStyle w:val="PL"/>
      </w:pPr>
      <w:r>
        <w:t xml:space="preserve">              $ref: '#/components/schemas/BsfSubscription'</w:t>
      </w:r>
    </w:p>
    <w:p w14:paraId="0251B2CE" w14:textId="77777777" w:rsidR="0094241C" w:rsidRDefault="0094241C" w:rsidP="0094241C">
      <w:pPr>
        <w:pStyle w:val="PL"/>
      </w:pPr>
      <w:r>
        <w:t xml:space="preserve">      parameters:</w:t>
      </w:r>
    </w:p>
    <w:p w14:paraId="13453259" w14:textId="77777777" w:rsidR="0094241C" w:rsidRDefault="0094241C" w:rsidP="0094241C">
      <w:pPr>
        <w:pStyle w:val="PL"/>
      </w:pPr>
      <w:r>
        <w:t xml:space="preserve">        - name: subId</w:t>
      </w:r>
    </w:p>
    <w:p w14:paraId="60A94BEF" w14:textId="77777777" w:rsidR="0094241C" w:rsidRDefault="0094241C" w:rsidP="0094241C">
      <w:pPr>
        <w:pStyle w:val="PL"/>
      </w:pPr>
      <w:r>
        <w:t xml:space="preserve">          in: path</w:t>
      </w:r>
    </w:p>
    <w:p w14:paraId="59D30B3B" w14:textId="77777777" w:rsidR="0094241C" w:rsidRDefault="0094241C" w:rsidP="0094241C">
      <w:pPr>
        <w:pStyle w:val="PL"/>
      </w:pPr>
      <w:r>
        <w:t xml:space="preserve">          description: Subscription correlation ID</w:t>
      </w:r>
    </w:p>
    <w:p w14:paraId="1062B67F" w14:textId="77777777" w:rsidR="0094241C" w:rsidRDefault="0094241C" w:rsidP="0094241C">
      <w:pPr>
        <w:pStyle w:val="PL"/>
      </w:pPr>
      <w:r>
        <w:t xml:space="preserve">          required: true</w:t>
      </w:r>
    </w:p>
    <w:p w14:paraId="35FFD45E" w14:textId="77777777" w:rsidR="0094241C" w:rsidRDefault="0094241C" w:rsidP="0094241C">
      <w:pPr>
        <w:pStyle w:val="PL"/>
      </w:pPr>
      <w:r>
        <w:t xml:space="preserve">          schema:</w:t>
      </w:r>
    </w:p>
    <w:p w14:paraId="3282F6C3" w14:textId="77777777" w:rsidR="0094241C" w:rsidRDefault="0094241C" w:rsidP="0094241C">
      <w:pPr>
        <w:pStyle w:val="PL"/>
      </w:pPr>
      <w:r>
        <w:t xml:space="preserve">            type: string</w:t>
      </w:r>
    </w:p>
    <w:p w14:paraId="65415DCC" w14:textId="77777777" w:rsidR="0094241C" w:rsidRDefault="0094241C" w:rsidP="0094241C">
      <w:pPr>
        <w:pStyle w:val="PL"/>
      </w:pPr>
      <w:r>
        <w:t xml:space="preserve">      responses:</w:t>
      </w:r>
    </w:p>
    <w:p w14:paraId="17B8357A" w14:textId="77777777" w:rsidR="0094241C" w:rsidRDefault="0094241C" w:rsidP="0094241C">
      <w:pPr>
        <w:pStyle w:val="PL"/>
      </w:pPr>
      <w:r>
        <w:t xml:space="preserve">        '200':</w:t>
      </w:r>
    </w:p>
    <w:p w14:paraId="10E83F0C" w14:textId="77777777" w:rsidR="0094241C" w:rsidRDefault="0094241C" w:rsidP="0094241C">
      <w:pPr>
        <w:pStyle w:val="PL"/>
      </w:pPr>
      <w:r>
        <w:t xml:space="preserve">          description: OK. Resource was successfully modified and representation is returned.</w:t>
      </w:r>
    </w:p>
    <w:p w14:paraId="38C76BE7" w14:textId="77777777" w:rsidR="0094241C" w:rsidRDefault="0094241C" w:rsidP="0094241C">
      <w:pPr>
        <w:pStyle w:val="PL"/>
      </w:pPr>
      <w:r>
        <w:t xml:space="preserve">          content:</w:t>
      </w:r>
    </w:p>
    <w:p w14:paraId="55834DC4" w14:textId="77777777" w:rsidR="0094241C" w:rsidRDefault="0094241C" w:rsidP="0094241C">
      <w:pPr>
        <w:pStyle w:val="PL"/>
      </w:pPr>
      <w:r>
        <w:t xml:space="preserve">            application/json:</w:t>
      </w:r>
    </w:p>
    <w:p w14:paraId="294B31AB" w14:textId="77777777" w:rsidR="0094241C" w:rsidRDefault="0094241C" w:rsidP="0094241C">
      <w:pPr>
        <w:pStyle w:val="PL"/>
      </w:pPr>
      <w:r>
        <w:t xml:space="preserve">              schema:</w:t>
      </w:r>
    </w:p>
    <w:p w14:paraId="44BD4251" w14:textId="77777777" w:rsidR="0094241C" w:rsidRDefault="0094241C" w:rsidP="0094241C">
      <w:pPr>
        <w:pStyle w:val="PL"/>
      </w:pPr>
      <w:r>
        <w:t xml:space="preserve">                $ref: '#/components/schemas/BsfSubscriptionResp'</w:t>
      </w:r>
    </w:p>
    <w:p w14:paraId="2BA5E50F" w14:textId="77777777" w:rsidR="0094241C" w:rsidRDefault="0094241C" w:rsidP="0094241C">
      <w:pPr>
        <w:pStyle w:val="PL"/>
      </w:pPr>
      <w:r>
        <w:t xml:space="preserve">        '204':</w:t>
      </w:r>
    </w:p>
    <w:p w14:paraId="16513CCE" w14:textId="77777777" w:rsidR="0094241C" w:rsidRDefault="0094241C" w:rsidP="0094241C">
      <w:pPr>
        <w:pStyle w:val="PL"/>
      </w:pPr>
      <w:r>
        <w:t xml:space="preserve">          description: No Content. Resource was successfully modified.</w:t>
      </w:r>
    </w:p>
    <w:p w14:paraId="459661D5" w14:textId="77777777" w:rsidR="0094241C" w:rsidRDefault="0094241C" w:rsidP="0094241C">
      <w:pPr>
        <w:pStyle w:val="PL"/>
      </w:pPr>
      <w:r>
        <w:t xml:space="preserve">        '307':</w:t>
      </w:r>
    </w:p>
    <w:p w14:paraId="35340EA8" w14:textId="77777777" w:rsidR="0094241C" w:rsidRDefault="0094241C" w:rsidP="0094241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9231A8D" w14:textId="77777777" w:rsidR="0094241C" w:rsidRDefault="0094241C" w:rsidP="0094241C">
      <w:pPr>
        <w:pStyle w:val="PL"/>
      </w:pPr>
      <w:r>
        <w:t xml:space="preserve">        '308':</w:t>
      </w:r>
    </w:p>
    <w:p w14:paraId="42BE4CB1" w14:textId="77777777" w:rsidR="0094241C" w:rsidRDefault="0094241C" w:rsidP="0094241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991085B" w14:textId="77777777" w:rsidR="0094241C" w:rsidRDefault="0094241C" w:rsidP="0094241C">
      <w:pPr>
        <w:pStyle w:val="PL"/>
      </w:pPr>
      <w:r>
        <w:t xml:space="preserve">        '400':</w:t>
      </w:r>
    </w:p>
    <w:p w14:paraId="6BFA4DAB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7C828550" w14:textId="77777777" w:rsidR="0094241C" w:rsidRDefault="0094241C" w:rsidP="0094241C">
      <w:pPr>
        <w:pStyle w:val="PL"/>
      </w:pPr>
      <w:r>
        <w:t xml:space="preserve">        '401':</w:t>
      </w:r>
    </w:p>
    <w:p w14:paraId="3641595B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040DC550" w14:textId="77777777" w:rsidR="0094241C" w:rsidRDefault="0094241C" w:rsidP="0094241C">
      <w:pPr>
        <w:pStyle w:val="PL"/>
      </w:pPr>
      <w:r>
        <w:t xml:space="preserve">        '403':</w:t>
      </w:r>
    </w:p>
    <w:p w14:paraId="1F574BF5" w14:textId="77777777" w:rsidR="0094241C" w:rsidRDefault="0094241C" w:rsidP="0094241C">
      <w:pPr>
        <w:pStyle w:val="PL"/>
      </w:pPr>
      <w:r>
        <w:t xml:space="preserve">          $ref: 'TS29571_CommonData.yaml#/components/responses/403'</w:t>
      </w:r>
    </w:p>
    <w:p w14:paraId="7309AAD3" w14:textId="77777777" w:rsidR="0094241C" w:rsidRDefault="0094241C" w:rsidP="0094241C">
      <w:pPr>
        <w:pStyle w:val="PL"/>
      </w:pPr>
      <w:r>
        <w:t xml:space="preserve">        '404':</w:t>
      </w:r>
    </w:p>
    <w:p w14:paraId="54EB6307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6542DF7A" w14:textId="77777777" w:rsidR="0094241C" w:rsidRDefault="0094241C" w:rsidP="0094241C">
      <w:pPr>
        <w:pStyle w:val="PL"/>
      </w:pPr>
      <w:r>
        <w:t xml:space="preserve">        '411':</w:t>
      </w:r>
    </w:p>
    <w:p w14:paraId="518446A7" w14:textId="77777777" w:rsidR="0094241C" w:rsidRDefault="0094241C" w:rsidP="0094241C">
      <w:pPr>
        <w:pStyle w:val="PL"/>
      </w:pPr>
      <w:r>
        <w:t xml:space="preserve">          $ref: 'TS29571_CommonData.yaml#/components/responses/411'</w:t>
      </w:r>
    </w:p>
    <w:p w14:paraId="5A974DC2" w14:textId="77777777" w:rsidR="0094241C" w:rsidRDefault="0094241C" w:rsidP="0094241C">
      <w:pPr>
        <w:pStyle w:val="PL"/>
      </w:pPr>
      <w:r>
        <w:t xml:space="preserve">        '413':</w:t>
      </w:r>
    </w:p>
    <w:p w14:paraId="798EE430" w14:textId="77777777" w:rsidR="0094241C" w:rsidRDefault="0094241C" w:rsidP="0094241C">
      <w:pPr>
        <w:pStyle w:val="PL"/>
      </w:pPr>
      <w:r>
        <w:t xml:space="preserve">          $ref: 'TS29571_CommonData.yaml#/components/responses/413'</w:t>
      </w:r>
    </w:p>
    <w:p w14:paraId="79D50809" w14:textId="77777777" w:rsidR="0094241C" w:rsidRDefault="0094241C" w:rsidP="0094241C">
      <w:pPr>
        <w:pStyle w:val="PL"/>
      </w:pPr>
      <w:r>
        <w:t xml:space="preserve">        '415':</w:t>
      </w:r>
    </w:p>
    <w:p w14:paraId="7CA2322F" w14:textId="77777777" w:rsidR="0094241C" w:rsidRDefault="0094241C" w:rsidP="0094241C">
      <w:pPr>
        <w:pStyle w:val="PL"/>
      </w:pPr>
      <w:r>
        <w:t xml:space="preserve">          $ref: 'TS29571_CommonData.yaml#/components/responses/415'</w:t>
      </w:r>
    </w:p>
    <w:p w14:paraId="756C2B15" w14:textId="77777777" w:rsidR="0094241C" w:rsidRDefault="0094241C" w:rsidP="0094241C">
      <w:pPr>
        <w:pStyle w:val="PL"/>
      </w:pPr>
      <w:r>
        <w:t xml:space="preserve">        '429':</w:t>
      </w:r>
    </w:p>
    <w:p w14:paraId="51BDC821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78B36B6F" w14:textId="77777777" w:rsidR="0094241C" w:rsidRDefault="0094241C" w:rsidP="0094241C">
      <w:pPr>
        <w:pStyle w:val="PL"/>
      </w:pPr>
      <w:r>
        <w:t xml:space="preserve">        '500':</w:t>
      </w:r>
    </w:p>
    <w:p w14:paraId="162D6C2D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679BAEB8" w14:textId="77777777" w:rsidR="0094241C" w:rsidRDefault="0094241C" w:rsidP="0094241C">
      <w:pPr>
        <w:pStyle w:val="PL"/>
      </w:pPr>
      <w:r>
        <w:t xml:space="preserve">        '502':</w:t>
      </w:r>
    </w:p>
    <w:p w14:paraId="5A8AC7C5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191EC53C" w14:textId="77777777" w:rsidR="0094241C" w:rsidRDefault="0094241C" w:rsidP="0094241C">
      <w:pPr>
        <w:pStyle w:val="PL"/>
      </w:pPr>
      <w:r>
        <w:t xml:space="preserve">        '503':</w:t>
      </w:r>
    </w:p>
    <w:p w14:paraId="4C813B27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14C73564" w14:textId="77777777" w:rsidR="0094241C" w:rsidRDefault="0094241C" w:rsidP="0094241C">
      <w:pPr>
        <w:pStyle w:val="PL"/>
      </w:pPr>
      <w:r>
        <w:t xml:space="preserve">        default:</w:t>
      </w:r>
    </w:p>
    <w:p w14:paraId="3957F839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7EDA73B3" w14:textId="77777777" w:rsidR="0094241C" w:rsidRDefault="0094241C" w:rsidP="0094241C">
      <w:pPr>
        <w:pStyle w:val="PL"/>
      </w:pPr>
      <w:r>
        <w:t xml:space="preserve">    delete:</w:t>
      </w:r>
    </w:p>
    <w:p w14:paraId="1D95A7CB" w14:textId="77777777" w:rsidR="0094241C" w:rsidRDefault="0094241C" w:rsidP="0094241C">
      <w:pPr>
        <w:pStyle w:val="PL"/>
      </w:pPr>
      <w:r>
        <w:t xml:space="preserve">      operationId: DeleteIndividualSubcription</w:t>
      </w:r>
    </w:p>
    <w:p w14:paraId="1152E3B3" w14:textId="77777777" w:rsidR="0094241C" w:rsidRDefault="0094241C" w:rsidP="0094241C">
      <w:pPr>
        <w:pStyle w:val="PL"/>
      </w:pPr>
      <w:r>
        <w:t xml:space="preserve">      summary: Delete an individual subscription for event notifications from the BSF</w:t>
      </w:r>
    </w:p>
    <w:p w14:paraId="33F61269" w14:textId="77777777" w:rsidR="0094241C" w:rsidRDefault="0094241C" w:rsidP="0094241C">
      <w:pPr>
        <w:pStyle w:val="PL"/>
      </w:pPr>
      <w:r>
        <w:t xml:space="preserve">      tags:</w:t>
      </w:r>
    </w:p>
    <w:p w14:paraId="022D0B75" w14:textId="77777777" w:rsidR="0094241C" w:rsidRDefault="0094241C" w:rsidP="0094241C">
      <w:pPr>
        <w:pStyle w:val="PL"/>
      </w:pPr>
      <w:r>
        <w:t xml:space="preserve">        - IndividualSubscription (Document)</w:t>
      </w:r>
    </w:p>
    <w:p w14:paraId="151D3BA8" w14:textId="77777777" w:rsidR="0094241C" w:rsidRDefault="0094241C" w:rsidP="0094241C">
      <w:pPr>
        <w:pStyle w:val="PL"/>
      </w:pPr>
      <w:r>
        <w:t xml:space="preserve">      parameters:</w:t>
      </w:r>
    </w:p>
    <w:p w14:paraId="1D865FB2" w14:textId="77777777" w:rsidR="0094241C" w:rsidRDefault="0094241C" w:rsidP="0094241C">
      <w:pPr>
        <w:pStyle w:val="PL"/>
      </w:pPr>
      <w:r>
        <w:t xml:space="preserve">        - name: subId</w:t>
      </w:r>
    </w:p>
    <w:p w14:paraId="4711FAF8" w14:textId="77777777" w:rsidR="0094241C" w:rsidRDefault="0094241C" w:rsidP="0094241C">
      <w:pPr>
        <w:pStyle w:val="PL"/>
      </w:pPr>
      <w:r>
        <w:lastRenderedPageBreak/>
        <w:t xml:space="preserve">          in: path</w:t>
      </w:r>
    </w:p>
    <w:p w14:paraId="17D5C4A1" w14:textId="77777777" w:rsidR="0094241C" w:rsidRDefault="0094241C" w:rsidP="0094241C">
      <w:pPr>
        <w:pStyle w:val="PL"/>
      </w:pPr>
      <w:r>
        <w:t xml:space="preserve">          description: Subscription correlation ID</w:t>
      </w:r>
    </w:p>
    <w:p w14:paraId="7EE5015E" w14:textId="77777777" w:rsidR="0094241C" w:rsidRDefault="0094241C" w:rsidP="0094241C">
      <w:pPr>
        <w:pStyle w:val="PL"/>
      </w:pPr>
      <w:r>
        <w:t xml:space="preserve">          required: true</w:t>
      </w:r>
    </w:p>
    <w:p w14:paraId="32726BC9" w14:textId="77777777" w:rsidR="0094241C" w:rsidRDefault="0094241C" w:rsidP="0094241C">
      <w:pPr>
        <w:pStyle w:val="PL"/>
      </w:pPr>
      <w:r>
        <w:t xml:space="preserve">          schema:</w:t>
      </w:r>
    </w:p>
    <w:p w14:paraId="6A9DC294" w14:textId="77777777" w:rsidR="0094241C" w:rsidRDefault="0094241C" w:rsidP="0094241C">
      <w:pPr>
        <w:pStyle w:val="PL"/>
      </w:pPr>
      <w:r>
        <w:t xml:space="preserve">            type: string</w:t>
      </w:r>
    </w:p>
    <w:p w14:paraId="413E8953" w14:textId="77777777" w:rsidR="0094241C" w:rsidRDefault="0094241C" w:rsidP="0094241C">
      <w:pPr>
        <w:pStyle w:val="PL"/>
      </w:pPr>
      <w:r>
        <w:t xml:space="preserve">      responses:</w:t>
      </w:r>
    </w:p>
    <w:p w14:paraId="1726FBAA" w14:textId="77777777" w:rsidR="0094241C" w:rsidRDefault="0094241C" w:rsidP="0094241C">
      <w:pPr>
        <w:pStyle w:val="PL"/>
      </w:pPr>
      <w:r>
        <w:t xml:space="preserve">        '204':</w:t>
      </w:r>
    </w:p>
    <w:p w14:paraId="4D915950" w14:textId="77777777" w:rsidR="0094241C" w:rsidRDefault="0094241C" w:rsidP="0094241C">
      <w:pPr>
        <w:pStyle w:val="PL"/>
      </w:pPr>
      <w:r>
        <w:t xml:space="preserve">          description: No Content. Resource was successfully deleted.</w:t>
      </w:r>
    </w:p>
    <w:p w14:paraId="5C1C2083" w14:textId="77777777" w:rsidR="0094241C" w:rsidRDefault="0094241C" w:rsidP="0094241C">
      <w:pPr>
        <w:pStyle w:val="PL"/>
      </w:pPr>
      <w:r>
        <w:t xml:space="preserve">        '307':</w:t>
      </w:r>
    </w:p>
    <w:p w14:paraId="3E18223F" w14:textId="77777777" w:rsidR="0094241C" w:rsidRDefault="0094241C" w:rsidP="0094241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EE6B0DD" w14:textId="77777777" w:rsidR="0094241C" w:rsidRDefault="0094241C" w:rsidP="0094241C">
      <w:pPr>
        <w:pStyle w:val="PL"/>
      </w:pPr>
      <w:r>
        <w:t xml:space="preserve">        '308':</w:t>
      </w:r>
    </w:p>
    <w:p w14:paraId="331BF04B" w14:textId="77777777" w:rsidR="0094241C" w:rsidRDefault="0094241C" w:rsidP="0094241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1DE3733" w14:textId="77777777" w:rsidR="0094241C" w:rsidRDefault="0094241C" w:rsidP="0094241C">
      <w:pPr>
        <w:pStyle w:val="PL"/>
      </w:pPr>
      <w:r>
        <w:t xml:space="preserve">        '400':</w:t>
      </w:r>
    </w:p>
    <w:p w14:paraId="54F88415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5CEFEA53" w14:textId="77777777" w:rsidR="0094241C" w:rsidRDefault="0094241C" w:rsidP="0094241C">
      <w:pPr>
        <w:pStyle w:val="PL"/>
      </w:pPr>
      <w:r>
        <w:t xml:space="preserve">        '401':</w:t>
      </w:r>
    </w:p>
    <w:p w14:paraId="7AFD640A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65F3D76E" w14:textId="77777777" w:rsidR="0094241C" w:rsidRDefault="0094241C" w:rsidP="0094241C">
      <w:pPr>
        <w:pStyle w:val="PL"/>
      </w:pPr>
      <w:r>
        <w:t xml:space="preserve">        '403':</w:t>
      </w:r>
    </w:p>
    <w:p w14:paraId="569C8448" w14:textId="77777777" w:rsidR="0094241C" w:rsidRDefault="0094241C" w:rsidP="0094241C">
      <w:pPr>
        <w:pStyle w:val="PL"/>
      </w:pPr>
      <w:r>
        <w:t xml:space="preserve">          $ref: 'TS29571_CommonData.yaml#/components/responses/403'</w:t>
      </w:r>
    </w:p>
    <w:p w14:paraId="4D8B9885" w14:textId="77777777" w:rsidR="0094241C" w:rsidRDefault="0094241C" w:rsidP="0094241C">
      <w:pPr>
        <w:pStyle w:val="PL"/>
      </w:pPr>
      <w:r>
        <w:t xml:space="preserve">        '404':</w:t>
      </w:r>
    </w:p>
    <w:p w14:paraId="7F670266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2DD40C53" w14:textId="77777777" w:rsidR="0094241C" w:rsidRDefault="0094241C" w:rsidP="0094241C">
      <w:pPr>
        <w:pStyle w:val="PL"/>
      </w:pPr>
      <w:r>
        <w:t xml:space="preserve">        '429':</w:t>
      </w:r>
    </w:p>
    <w:p w14:paraId="3AE99D00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2F38E277" w14:textId="77777777" w:rsidR="0094241C" w:rsidRDefault="0094241C" w:rsidP="0094241C">
      <w:pPr>
        <w:pStyle w:val="PL"/>
      </w:pPr>
      <w:r>
        <w:t xml:space="preserve">        '500':</w:t>
      </w:r>
    </w:p>
    <w:p w14:paraId="3454C46D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3300513B" w14:textId="77777777" w:rsidR="0094241C" w:rsidRDefault="0094241C" w:rsidP="0094241C">
      <w:pPr>
        <w:pStyle w:val="PL"/>
      </w:pPr>
      <w:r>
        <w:t xml:space="preserve">        '502':</w:t>
      </w:r>
    </w:p>
    <w:p w14:paraId="2E3910C9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5E45CC61" w14:textId="77777777" w:rsidR="0094241C" w:rsidRDefault="0094241C" w:rsidP="0094241C">
      <w:pPr>
        <w:pStyle w:val="PL"/>
      </w:pPr>
      <w:r>
        <w:t xml:space="preserve">        '503':</w:t>
      </w:r>
    </w:p>
    <w:p w14:paraId="36BE8B84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46FB1E78" w14:textId="77777777" w:rsidR="0094241C" w:rsidRDefault="0094241C" w:rsidP="0094241C">
      <w:pPr>
        <w:pStyle w:val="PL"/>
      </w:pPr>
      <w:r>
        <w:t xml:space="preserve">        default:</w:t>
      </w:r>
    </w:p>
    <w:p w14:paraId="2ACCC16E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0C2558A7" w14:textId="77777777" w:rsidR="0094241C" w:rsidRDefault="0094241C" w:rsidP="0094241C">
      <w:pPr>
        <w:pStyle w:val="PL"/>
      </w:pPr>
    </w:p>
    <w:p w14:paraId="0FC6C148" w14:textId="77777777" w:rsidR="0094241C" w:rsidRDefault="0094241C" w:rsidP="0094241C">
      <w:pPr>
        <w:pStyle w:val="PL"/>
      </w:pPr>
      <w:r>
        <w:t xml:space="preserve">  /pcf-ue-bindings:</w:t>
      </w:r>
    </w:p>
    <w:p w14:paraId="56F1ACFD" w14:textId="77777777" w:rsidR="0094241C" w:rsidRDefault="0094241C" w:rsidP="0094241C">
      <w:pPr>
        <w:pStyle w:val="PL"/>
      </w:pPr>
      <w:r>
        <w:t xml:space="preserve">    post:</w:t>
      </w:r>
    </w:p>
    <w:p w14:paraId="10864AD7" w14:textId="77777777" w:rsidR="0094241C" w:rsidRDefault="0094241C" w:rsidP="0094241C">
      <w:pPr>
        <w:pStyle w:val="PL"/>
      </w:pPr>
      <w:r>
        <w:t xml:space="preserve">      summary: Create a new Individual PCF for a UE binding information</w:t>
      </w:r>
    </w:p>
    <w:p w14:paraId="0AF1E749" w14:textId="77777777" w:rsidR="0094241C" w:rsidRDefault="0094241C" w:rsidP="0094241C">
      <w:pPr>
        <w:pStyle w:val="PL"/>
      </w:pPr>
      <w:r>
        <w:t xml:space="preserve">      operationId: CreatePCFforUEBinding</w:t>
      </w:r>
    </w:p>
    <w:p w14:paraId="7D429270" w14:textId="77777777" w:rsidR="0094241C" w:rsidRDefault="0094241C" w:rsidP="0094241C">
      <w:pPr>
        <w:pStyle w:val="PL"/>
      </w:pPr>
      <w:r>
        <w:t xml:space="preserve">      tags:</w:t>
      </w:r>
    </w:p>
    <w:p w14:paraId="7DF8D85B" w14:textId="77777777" w:rsidR="0094241C" w:rsidRDefault="0094241C" w:rsidP="0094241C">
      <w:pPr>
        <w:pStyle w:val="PL"/>
      </w:pPr>
      <w:r>
        <w:t xml:space="preserve">        - PCF for a UE Bindings (Collection)</w:t>
      </w:r>
    </w:p>
    <w:p w14:paraId="4E911D0F" w14:textId="77777777" w:rsidR="0094241C" w:rsidRDefault="0094241C" w:rsidP="0094241C">
      <w:pPr>
        <w:pStyle w:val="PL"/>
      </w:pPr>
      <w:r>
        <w:t xml:space="preserve">      requestBody:</w:t>
      </w:r>
    </w:p>
    <w:p w14:paraId="3014A7FC" w14:textId="77777777" w:rsidR="0094241C" w:rsidRDefault="0094241C" w:rsidP="0094241C">
      <w:pPr>
        <w:pStyle w:val="PL"/>
      </w:pPr>
      <w:r>
        <w:t xml:space="preserve">        required: true</w:t>
      </w:r>
    </w:p>
    <w:p w14:paraId="237D38BA" w14:textId="77777777" w:rsidR="0094241C" w:rsidRDefault="0094241C" w:rsidP="0094241C">
      <w:pPr>
        <w:pStyle w:val="PL"/>
      </w:pPr>
      <w:r>
        <w:t xml:space="preserve">        content:</w:t>
      </w:r>
    </w:p>
    <w:p w14:paraId="15F60AAB" w14:textId="77777777" w:rsidR="0094241C" w:rsidRDefault="0094241C" w:rsidP="0094241C">
      <w:pPr>
        <w:pStyle w:val="PL"/>
      </w:pPr>
      <w:r>
        <w:t xml:space="preserve">          application/json:</w:t>
      </w:r>
    </w:p>
    <w:p w14:paraId="1B040675" w14:textId="77777777" w:rsidR="0094241C" w:rsidRDefault="0094241C" w:rsidP="0094241C">
      <w:pPr>
        <w:pStyle w:val="PL"/>
      </w:pPr>
      <w:r>
        <w:t xml:space="preserve">            schema:</w:t>
      </w:r>
    </w:p>
    <w:p w14:paraId="04788329" w14:textId="77777777" w:rsidR="0094241C" w:rsidRDefault="0094241C" w:rsidP="0094241C">
      <w:pPr>
        <w:pStyle w:val="PL"/>
      </w:pPr>
      <w:r>
        <w:t xml:space="preserve">              $ref: '#/components/schemas/PcfForUeBinding'</w:t>
      </w:r>
    </w:p>
    <w:p w14:paraId="1E4C6868" w14:textId="77777777" w:rsidR="0094241C" w:rsidRDefault="0094241C" w:rsidP="0094241C">
      <w:pPr>
        <w:pStyle w:val="PL"/>
      </w:pPr>
      <w:r>
        <w:t xml:space="preserve">      responses:</w:t>
      </w:r>
    </w:p>
    <w:p w14:paraId="744E0D35" w14:textId="77777777" w:rsidR="0094241C" w:rsidRDefault="0094241C" w:rsidP="0094241C">
      <w:pPr>
        <w:pStyle w:val="PL"/>
      </w:pPr>
      <w:r>
        <w:t xml:space="preserve">        '201':</w:t>
      </w:r>
    </w:p>
    <w:p w14:paraId="715DA9A1" w14:textId="77777777" w:rsidR="0094241C" w:rsidRDefault="0094241C" w:rsidP="0094241C">
      <w:pPr>
        <w:pStyle w:val="PL"/>
      </w:pPr>
      <w:r>
        <w:t xml:space="preserve">          description: The creation of an individual PCF for a UE binding.</w:t>
      </w:r>
    </w:p>
    <w:p w14:paraId="31417D9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87C370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057658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3DEB40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11AE1F8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5FFD535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147318C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1E89906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1E74EB8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067B568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4B4633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75043A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3D410AE1" w14:textId="77777777" w:rsidR="0094241C" w:rsidRDefault="0094241C" w:rsidP="0094241C">
      <w:pPr>
        <w:pStyle w:val="PL"/>
      </w:pPr>
      <w:r>
        <w:t xml:space="preserve">        '400':</w:t>
      </w:r>
    </w:p>
    <w:p w14:paraId="034B3B13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7825F980" w14:textId="77777777" w:rsidR="0094241C" w:rsidRDefault="0094241C" w:rsidP="0094241C">
      <w:pPr>
        <w:pStyle w:val="PL"/>
      </w:pPr>
      <w:r>
        <w:t xml:space="preserve">        '401':</w:t>
      </w:r>
    </w:p>
    <w:p w14:paraId="63E1AD25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63BC48C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9408FB9" w14:textId="77777777" w:rsidR="0094241C" w:rsidRDefault="0094241C" w:rsidP="0094241C">
      <w:pPr>
        <w:pStyle w:val="PL"/>
      </w:pPr>
      <w:r>
        <w:t xml:space="preserve">          $ref: 'TS29571_CommonData.yaml#/components/responses/403'</w:t>
      </w:r>
    </w:p>
    <w:p w14:paraId="4CD68419" w14:textId="77777777" w:rsidR="0094241C" w:rsidRDefault="0094241C" w:rsidP="0094241C">
      <w:pPr>
        <w:pStyle w:val="PL"/>
      </w:pPr>
      <w:r>
        <w:t xml:space="preserve">        '404':</w:t>
      </w:r>
    </w:p>
    <w:p w14:paraId="5C968F64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1707E724" w14:textId="77777777" w:rsidR="0094241C" w:rsidRDefault="0094241C" w:rsidP="0094241C">
      <w:pPr>
        <w:pStyle w:val="PL"/>
      </w:pPr>
      <w:r>
        <w:t xml:space="preserve">        '411':</w:t>
      </w:r>
    </w:p>
    <w:p w14:paraId="253B1491" w14:textId="77777777" w:rsidR="0094241C" w:rsidRDefault="0094241C" w:rsidP="0094241C">
      <w:pPr>
        <w:pStyle w:val="PL"/>
      </w:pPr>
      <w:r>
        <w:t xml:space="preserve">          $ref: 'TS29571_CommonData.yaml#/components/responses/411'</w:t>
      </w:r>
    </w:p>
    <w:p w14:paraId="6690B2E6" w14:textId="77777777" w:rsidR="0094241C" w:rsidRDefault="0094241C" w:rsidP="0094241C">
      <w:pPr>
        <w:pStyle w:val="PL"/>
      </w:pPr>
      <w:r>
        <w:t xml:space="preserve">        '413':</w:t>
      </w:r>
    </w:p>
    <w:p w14:paraId="582C128C" w14:textId="77777777" w:rsidR="0094241C" w:rsidRDefault="0094241C" w:rsidP="0094241C">
      <w:pPr>
        <w:pStyle w:val="PL"/>
      </w:pPr>
      <w:r>
        <w:t xml:space="preserve">          $ref: 'TS29571_CommonData.yaml#/components/responses/413'</w:t>
      </w:r>
    </w:p>
    <w:p w14:paraId="2DD05B67" w14:textId="77777777" w:rsidR="0094241C" w:rsidRDefault="0094241C" w:rsidP="0094241C">
      <w:pPr>
        <w:pStyle w:val="PL"/>
      </w:pPr>
      <w:r>
        <w:t xml:space="preserve">        '415':</w:t>
      </w:r>
    </w:p>
    <w:p w14:paraId="2D4F5064" w14:textId="77777777" w:rsidR="0094241C" w:rsidRDefault="0094241C" w:rsidP="0094241C">
      <w:pPr>
        <w:pStyle w:val="PL"/>
      </w:pPr>
      <w:r>
        <w:t xml:space="preserve">          $ref: 'TS29571_CommonData.yaml#/components/responses/415'</w:t>
      </w:r>
    </w:p>
    <w:p w14:paraId="56CBDB3A" w14:textId="77777777" w:rsidR="0094241C" w:rsidRDefault="0094241C" w:rsidP="0094241C">
      <w:pPr>
        <w:pStyle w:val="PL"/>
      </w:pPr>
      <w:r>
        <w:t xml:space="preserve">        '429':</w:t>
      </w:r>
    </w:p>
    <w:p w14:paraId="65A6242C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31C69F9A" w14:textId="77777777" w:rsidR="0094241C" w:rsidRDefault="0094241C" w:rsidP="0094241C">
      <w:pPr>
        <w:pStyle w:val="PL"/>
      </w:pPr>
      <w:r>
        <w:t xml:space="preserve">        '500':</w:t>
      </w:r>
    </w:p>
    <w:p w14:paraId="2BE594D6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218BB0EF" w14:textId="77777777" w:rsidR="0094241C" w:rsidRDefault="0094241C" w:rsidP="0094241C">
      <w:pPr>
        <w:pStyle w:val="PL"/>
      </w:pPr>
      <w:r>
        <w:t xml:space="preserve">        '502':</w:t>
      </w:r>
    </w:p>
    <w:p w14:paraId="070F767A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7740DBE4" w14:textId="77777777" w:rsidR="0094241C" w:rsidRDefault="0094241C" w:rsidP="0094241C">
      <w:pPr>
        <w:pStyle w:val="PL"/>
      </w:pPr>
      <w:r>
        <w:lastRenderedPageBreak/>
        <w:t xml:space="preserve">        '503':</w:t>
      </w:r>
    </w:p>
    <w:p w14:paraId="0E40B52A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6372BF22" w14:textId="77777777" w:rsidR="0094241C" w:rsidRDefault="0094241C" w:rsidP="0094241C">
      <w:pPr>
        <w:pStyle w:val="PL"/>
      </w:pPr>
      <w:r>
        <w:t xml:space="preserve">        default:</w:t>
      </w:r>
    </w:p>
    <w:p w14:paraId="441B6201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698B945B" w14:textId="77777777" w:rsidR="0094241C" w:rsidRDefault="0094241C" w:rsidP="0094241C">
      <w:pPr>
        <w:pStyle w:val="PL"/>
      </w:pPr>
      <w:r>
        <w:t xml:space="preserve">    get:</w:t>
      </w:r>
    </w:p>
    <w:p w14:paraId="2AC758A7" w14:textId="77777777" w:rsidR="0094241C" w:rsidRDefault="0094241C" w:rsidP="0094241C">
      <w:pPr>
        <w:pStyle w:val="PL"/>
      </w:pPr>
      <w:r>
        <w:t xml:space="preserve">      summary: Read PCF for a UE Bindings information</w:t>
      </w:r>
    </w:p>
    <w:p w14:paraId="3CA0C03B" w14:textId="77777777" w:rsidR="0094241C" w:rsidRDefault="0094241C" w:rsidP="0094241C">
      <w:pPr>
        <w:pStyle w:val="PL"/>
      </w:pPr>
      <w:r>
        <w:t xml:space="preserve">      operationId: GetPCFForUeBindings</w:t>
      </w:r>
    </w:p>
    <w:p w14:paraId="7DFB6ECC" w14:textId="77777777" w:rsidR="0094241C" w:rsidRDefault="0094241C" w:rsidP="0094241C">
      <w:pPr>
        <w:pStyle w:val="PL"/>
      </w:pPr>
      <w:r>
        <w:t xml:space="preserve">      tags:</w:t>
      </w:r>
    </w:p>
    <w:p w14:paraId="31D6805F" w14:textId="77777777" w:rsidR="0094241C" w:rsidRDefault="0094241C" w:rsidP="0094241C">
      <w:pPr>
        <w:pStyle w:val="PL"/>
      </w:pPr>
      <w:r>
        <w:t xml:space="preserve">        - PCF for a UE Bindings (Collection)</w:t>
      </w:r>
    </w:p>
    <w:p w14:paraId="0D078485" w14:textId="77777777" w:rsidR="0094241C" w:rsidRDefault="0094241C" w:rsidP="0094241C">
      <w:pPr>
        <w:pStyle w:val="PL"/>
      </w:pPr>
      <w:r>
        <w:t xml:space="preserve">      parameters:</w:t>
      </w:r>
    </w:p>
    <w:p w14:paraId="7473AB25" w14:textId="77777777" w:rsidR="0094241C" w:rsidRDefault="0094241C" w:rsidP="0094241C">
      <w:pPr>
        <w:pStyle w:val="PL"/>
      </w:pPr>
      <w:r>
        <w:t xml:space="preserve">        - name: supi</w:t>
      </w:r>
    </w:p>
    <w:p w14:paraId="14799990" w14:textId="77777777" w:rsidR="0094241C" w:rsidRDefault="0094241C" w:rsidP="0094241C">
      <w:pPr>
        <w:pStyle w:val="PL"/>
      </w:pPr>
      <w:r>
        <w:t xml:space="preserve">          in: query</w:t>
      </w:r>
    </w:p>
    <w:p w14:paraId="1804EB2D" w14:textId="77777777" w:rsidR="0094241C" w:rsidRDefault="0094241C" w:rsidP="0094241C">
      <w:pPr>
        <w:pStyle w:val="PL"/>
      </w:pPr>
      <w:r>
        <w:t xml:space="preserve">          description: Subscription Permanent Identifier.</w:t>
      </w:r>
    </w:p>
    <w:p w14:paraId="0FBEEA3A" w14:textId="77777777" w:rsidR="0094241C" w:rsidRDefault="0094241C" w:rsidP="0094241C">
      <w:pPr>
        <w:pStyle w:val="PL"/>
      </w:pPr>
      <w:r>
        <w:t xml:space="preserve">          required: false</w:t>
      </w:r>
    </w:p>
    <w:p w14:paraId="2A2C747C" w14:textId="77777777" w:rsidR="0094241C" w:rsidRDefault="0094241C" w:rsidP="0094241C">
      <w:pPr>
        <w:pStyle w:val="PL"/>
      </w:pPr>
      <w:r>
        <w:t xml:space="preserve">          schema:</w:t>
      </w:r>
    </w:p>
    <w:p w14:paraId="067D827B" w14:textId="77777777" w:rsidR="0094241C" w:rsidRDefault="0094241C" w:rsidP="0094241C">
      <w:pPr>
        <w:pStyle w:val="PL"/>
      </w:pPr>
      <w:r>
        <w:t xml:space="preserve">            $ref: 'TS29571_CommonData.yaml#/components/schemas/Supi'</w:t>
      </w:r>
    </w:p>
    <w:p w14:paraId="18035C76" w14:textId="77777777" w:rsidR="0094241C" w:rsidRDefault="0094241C" w:rsidP="0094241C">
      <w:pPr>
        <w:pStyle w:val="PL"/>
      </w:pPr>
      <w:r>
        <w:t xml:space="preserve">        - name: gpsi</w:t>
      </w:r>
    </w:p>
    <w:p w14:paraId="53FEE20C" w14:textId="77777777" w:rsidR="0094241C" w:rsidRDefault="0094241C" w:rsidP="0094241C">
      <w:pPr>
        <w:pStyle w:val="PL"/>
      </w:pPr>
      <w:r>
        <w:t xml:space="preserve">          in: query</w:t>
      </w:r>
    </w:p>
    <w:p w14:paraId="7432D5A0" w14:textId="77777777" w:rsidR="0094241C" w:rsidRDefault="0094241C" w:rsidP="0094241C">
      <w:pPr>
        <w:pStyle w:val="PL"/>
      </w:pPr>
      <w:r>
        <w:t xml:space="preserve">          description: Generic Public Subscription Identifier</w:t>
      </w:r>
    </w:p>
    <w:p w14:paraId="5D3A5136" w14:textId="77777777" w:rsidR="0094241C" w:rsidRDefault="0094241C" w:rsidP="0094241C">
      <w:pPr>
        <w:pStyle w:val="PL"/>
      </w:pPr>
      <w:r>
        <w:t xml:space="preserve">          required: false</w:t>
      </w:r>
    </w:p>
    <w:p w14:paraId="214A68A6" w14:textId="77777777" w:rsidR="0094241C" w:rsidRDefault="0094241C" w:rsidP="0094241C">
      <w:pPr>
        <w:pStyle w:val="PL"/>
      </w:pPr>
      <w:r>
        <w:t xml:space="preserve">          schema:</w:t>
      </w:r>
    </w:p>
    <w:p w14:paraId="3E9D6E96" w14:textId="77777777" w:rsidR="0094241C" w:rsidRDefault="0094241C" w:rsidP="0094241C">
      <w:pPr>
        <w:pStyle w:val="PL"/>
      </w:pPr>
      <w:r>
        <w:t xml:space="preserve">            $ref: 'TS29571_CommonData.yaml#/components/schemas/Gpsi'</w:t>
      </w:r>
    </w:p>
    <w:p w14:paraId="38A858DE" w14:textId="77777777" w:rsidR="0094241C" w:rsidRDefault="0094241C" w:rsidP="0094241C">
      <w:pPr>
        <w:pStyle w:val="PL"/>
      </w:pPr>
      <w:r>
        <w:t xml:space="preserve">        - name: supp-feat</w:t>
      </w:r>
    </w:p>
    <w:p w14:paraId="2D661777" w14:textId="77777777" w:rsidR="0094241C" w:rsidRDefault="0094241C" w:rsidP="0094241C">
      <w:pPr>
        <w:pStyle w:val="PL"/>
      </w:pPr>
      <w:r>
        <w:t xml:space="preserve">          in: query</w:t>
      </w:r>
    </w:p>
    <w:p w14:paraId="409EE967" w14:textId="77777777" w:rsidR="0094241C" w:rsidRDefault="0094241C" w:rsidP="0094241C">
      <w:pPr>
        <w:pStyle w:val="PL"/>
      </w:pPr>
      <w:r>
        <w:t xml:space="preserve">          description: To filter irrelevant responses related to unsupported features.</w:t>
      </w:r>
    </w:p>
    <w:p w14:paraId="2B6CDE99" w14:textId="77777777" w:rsidR="0094241C" w:rsidRDefault="0094241C" w:rsidP="0094241C">
      <w:pPr>
        <w:pStyle w:val="PL"/>
      </w:pPr>
      <w:r>
        <w:t xml:space="preserve">          schema:</w:t>
      </w:r>
    </w:p>
    <w:p w14:paraId="0AA466AE" w14:textId="77777777" w:rsidR="0094241C" w:rsidRDefault="0094241C" w:rsidP="0094241C">
      <w:pPr>
        <w:pStyle w:val="PL"/>
      </w:pPr>
      <w:r>
        <w:t xml:space="preserve">            $ref: 'TS29571_CommonData.yaml#/components/schemas/SupportedFeatures'</w:t>
      </w:r>
    </w:p>
    <w:p w14:paraId="6003E58B" w14:textId="77777777" w:rsidR="0094241C" w:rsidRDefault="0094241C" w:rsidP="0094241C">
      <w:pPr>
        <w:pStyle w:val="PL"/>
      </w:pPr>
      <w:r>
        <w:t xml:space="preserve">      responses:</w:t>
      </w:r>
    </w:p>
    <w:p w14:paraId="1089F884" w14:textId="77777777" w:rsidR="0094241C" w:rsidRDefault="0094241C" w:rsidP="0094241C">
      <w:pPr>
        <w:pStyle w:val="PL"/>
      </w:pPr>
      <w:r>
        <w:t xml:space="preserve">        '200':</w:t>
      </w:r>
    </w:p>
    <w:p w14:paraId="180F8C77" w14:textId="77777777" w:rsidR="0094241C" w:rsidRDefault="0094241C" w:rsidP="0094241C">
      <w:pPr>
        <w:pStyle w:val="PL"/>
      </w:pPr>
      <w:r>
        <w:t xml:space="preserve">          description: &gt;</w:t>
      </w:r>
    </w:p>
    <w:p w14:paraId="278C60A9" w14:textId="77777777" w:rsidR="0094241C" w:rsidRDefault="0094241C" w:rsidP="0094241C">
      <w:pPr>
        <w:pStyle w:val="PL"/>
      </w:pPr>
      <w:r>
        <w:t xml:space="preserve">            The individual PCF for a UE binding session binding information resource matching the</w:t>
      </w:r>
    </w:p>
    <w:p w14:paraId="4F650C69" w14:textId="77777777" w:rsidR="0094241C" w:rsidRDefault="0094241C" w:rsidP="0094241C">
      <w:pPr>
        <w:pStyle w:val="PL"/>
      </w:pPr>
      <w:r>
        <w:t xml:space="preserve">            query parameter(s) is returned.</w:t>
      </w:r>
    </w:p>
    <w:p w14:paraId="7299E9E3" w14:textId="77777777" w:rsidR="0094241C" w:rsidRDefault="0094241C" w:rsidP="0094241C">
      <w:pPr>
        <w:pStyle w:val="PL"/>
      </w:pPr>
      <w:r>
        <w:t xml:space="preserve">          content:</w:t>
      </w:r>
    </w:p>
    <w:p w14:paraId="15AEB030" w14:textId="77777777" w:rsidR="0094241C" w:rsidRDefault="0094241C" w:rsidP="0094241C">
      <w:pPr>
        <w:pStyle w:val="PL"/>
      </w:pPr>
      <w:r>
        <w:t xml:space="preserve">            application/json:</w:t>
      </w:r>
    </w:p>
    <w:p w14:paraId="69A9EBB0" w14:textId="77777777" w:rsidR="0094241C" w:rsidRDefault="0094241C" w:rsidP="0094241C">
      <w:pPr>
        <w:pStyle w:val="PL"/>
      </w:pPr>
      <w:r>
        <w:t xml:space="preserve">              schema:</w:t>
      </w:r>
    </w:p>
    <w:p w14:paraId="36C3BF5E" w14:textId="77777777" w:rsidR="0094241C" w:rsidRDefault="0094241C" w:rsidP="0094241C">
      <w:pPr>
        <w:pStyle w:val="PL"/>
      </w:pPr>
      <w:r>
        <w:t xml:space="preserve">                type: array</w:t>
      </w:r>
    </w:p>
    <w:p w14:paraId="0E91395E" w14:textId="77777777" w:rsidR="0094241C" w:rsidRDefault="0094241C" w:rsidP="0094241C">
      <w:pPr>
        <w:pStyle w:val="PL"/>
      </w:pPr>
      <w:r>
        <w:t xml:space="preserve">                items:</w:t>
      </w:r>
    </w:p>
    <w:p w14:paraId="745271CF" w14:textId="77777777" w:rsidR="0094241C" w:rsidRDefault="0094241C" w:rsidP="0094241C">
      <w:pPr>
        <w:pStyle w:val="PL"/>
      </w:pPr>
      <w:r>
        <w:t xml:space="preserve">                  $ref: '#/components/schemas/PcfForUeBinding'</w:t>
      </w:r>
    </w:p>
    <w:p w14:paraId="19E507EA" w14:textId="77777777" w:rsidR="0094241C" w:rsidRDefault="0094241C" w:rsidP="0094241C">
      <w:pPr>
        <w:pStyle w:val="PL"/>
      </w:pPr>
      <w:r>
        <w:t xml:space="preserve">                minItems: 0</w:t>
      </w:r>
    </w:p>
    <w:p w14:paraId="026D5D46" w14:textId="77777777" w:rsidR="0094241C" w:rsidRDefault="0094241C" w:rsidP="0094241C">
      <w:pPr>
        <w:pStyle w:val="PL"/>
      </w:pPr>
      <w:r>
        <w:t xml:space="preserve">        '400':</w:t>
      </w:r>
    </w:p>
    <w:p w14:paraId="38A001EC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6D769D1D" w14:textId="77777777" w:rsidR="0094241C" w:rsidRDefault="0094241C" w:rsidP="0094241C">
      <w:pPr>
        <w:pStyle w:val="PL"/>
      </w:pPr>
      <w:r>
        <w:t xml:space="preserve">        '401':</w:t>
      </w:r>
    </w:p>
    <w:p w14:paraId="7A766555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2B1A5B3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D298DF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E381FC9" w14:textId="77777777" w:rsidR="0094241C" w:rsidRDefault="0094241C" w:rsidP="0094241C">
      <w:pPr>
        <w:pStyle w:val="PL"/>
      </w:pPr>
      <w:r>
        <w:t xml:space="preserve">        '404':</w:t>
      </w:r>
    </w:p>
    <w:p w14:paraId="3A2840CE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354AF00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16E8456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67BAF447" w14:textId="77777777" w:rsidR="0094241C" w:rsidRDefault="0094241C" w:rsidP="0094241C">
      <w:pPr>
        <w:pStyle w:val="PL"/>
      </w:pPr>
      <w:r>
        <w:t xml:space="preserve">        '414':</w:t>
      </w:r>
    </w:p>
    <w:p w14:paraId="0A3A37AA" w14:textId="77777777" w:rsidR="0094241C" w:rsidRDefault="0094241C" w:rsidP="0094241C">
      <w:pPr>
        <w:pStyle w:val="PL"/>
      </w:pPr>
      <w:r>
        <w:t xml:space="preserve">          $ref: 'TS29571_CommonData.yaml#/components/responses/414'</w:t>
      </w:r>
    </w:p>
    <w:p w14:paraId="76762F80" w14:textId="77777777" w:rsidR="0094241C" w:rsidRDefault="0094241C" w:rsidP="0094241C">
      <w:pPr>
        <w:pStyle w:val="PL"/>
      </w:pPr>
      <w:r>
        <w:t xml:space="preserve">        '429':</w:t>
      </w:r>
    </w:p>
    <w:p w14:paraId="2F092AED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0DC08F75" w14:textId="77777777" w:rsidR="0094241C" w:rsidRDefault="0094241C" w:rsidP="0094241C">
      <w:pPr>
        <w:pStyle w:val="PL"/>
      </w:pPr>
      <w:r>
        <w:t xml:space="preserve">        '500':</w:t>
      </w:r>
    </w:p>
    <w:p w14:paraId="2F4C2850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17B3505E" w14:textId="77777777" w:rsidR="0094241C" w:rsidRDefault="0094241C" w:rsidP="0094241C">
      <w:pPr>
        <w:pStyle w:val="PL"/>
      </w:pPr>
      <w:r>
        <w:t xml:space="preserve">        '502':</w:t>
      </w:r>
    </w:p>
    <w:p w14:paraId="551EEEAE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1EB75C75" w14:textId="77777777" w:rsidR="0094241C" w:rsidRDefault="0094241C" w:rsidP="0094241C">
      <w:pPr>
        <w:pStyle w:val="PL"/>
      </w:pPr>
      <w:r>
        <w:t xml:space="preserve">        '503':</w:t>
      </w:r>
    </w:p>
    <w:p w14:paraId="7B62C6C6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177084B5" w14:textId="77777777" w:rsidR="0094241C" w:rsidRDefault="0094241C" w:rsidP="0094241C">
      <w:pPr>
        <w:pStyle w:val="PL"/>
      </w:pPr>
      <w:r>
        <w:t xml:space="preserve">        default:</w:t>
      </w:r>
    </w:p>
    <w:p w14:paraId="529FC116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55BF3EB6" w14:textId="77777777" w:rsidR="0094241C" w:rsidRDefault="0094241C" w:rsidP="0094241C">
      <w:pPr>
        <w:pStyle w:val="PL"/>
      </w:pPr>
    </w:p>
    <w:p w14:paraId="24D59E2A" w14:textId="77777777" w:rsidR="0094241C" w:rsidRDefault="0094241C" w:rsidP="0094241C">
      <w:pPr>
        <w:pStyle w:val="PL"/>
      </w:pPr>
      <w:r>
        <w:t xml:space="preserve">  /pcf-ue-bindings/{bindingId}:</w:t>
      </w:r>
    </w:p>
    <w:p w14:paraId="32218720" w14:textId="77777777" w:rsidR="0094241C" w:rsidRDefault="0094241C" w:rsidP="0094241C">
      <w:pPr>
        <w:pStyle w:val="PL"/>
      </w:pPr>
      <w:r>
        <w:t xml:space="preserve">    delete:</w:t>
      </w:r>
    </w:p>
    <w:p w14:paraId="4B49B69C" w14:textId="77777777" w:rsidR="0094241C" w:rsidRDefault="0094241C" w:rsidP="0094241C">
      <w:pPr>
        <w:pStyle w:val="PL"/>
      </w:pPr>
      <w:r>
        <w:t xml:space="preserve">      summary: Delete an existing Individual PCF for a UE Binding information</w:t>
      </w:r>
    </w:p>
    <w:p w14:paraId="65EF4C4C" w14:textId="77777777" w:rsidR="0094241C" w:rsidRDefault="0094241C" w:rsidP="0094241C">
      <w:pPr>
        <w:pStyle w:val="PL"/>
      </w:pPr>
      <w:r>
        <w:t xml:space="preserve">      operationId: DeleteIndPCFforUEBinding</w:t>
      </w:r>
    </w:p>
    <w:p w14:paraId="284EE058" w14:textId="77777777" w:rsidR="0094241C" w:rsidRDefault="0094241C" w:rsidP="0094241C">
      <w:pPr>
        <w:pStyle w:val="PL"/>
      </w:pPr>
      <w:r>
        <w:t xml:space="preserve">      tags:</w:t>
      </w:r>
    </w:p>
    <w:p w14:paraId="7501568C" w14:textId="77777777" w:rsidR="0094241C" w:rsidRDefault="0094241C" w:rsidP="0094241C">
      <w:pPr>
        <w:pStyle w:val="PL"/>
      </w:pPr>
      <w:r>
        <w:t xml:space="preserve">        - Individual PCF for a UE Binding (Document)</w:t>
      </w:r>
    </w:p>
    <w:p w14:paraId="4F623D1B" w14:textId="77777777" w:rsidR="0094241C" w:rsidRDefault="0094241C" w:rsidP="0094241C">
      <w:pPr>
        <w:pStyle w:val="PL"/>
      </w:pPr>
      <w:r>
        <w:t xml:space="preserve">      parameters:</w:t>
      </w:r>
    </w:p>
    <w:p w14:paraId="06CF2594" w14:textId="77777777" w:rsidR="0094241C" w:rsidRDefault="0094241C" w:rsidP="0094241C">
      <w:pPr>
        <w:pStyle w:val="PL"/>
      </w:pPr>
      <w:r>
        <w:t xml:space="preserve">        - name: bindingId</w:t>
      </w:r>
    </w:p>
    <w:p w14:paraId="53E16067" w14:textId="77777777" w:rsidR="0094241C" w:rsidRDefault="0094241C" w:rsidP="0094241C">
      <w:pPr>
        <w:pStyle w:val="PL"/>
      </w:pPr>
      <w:r>
        <w:t xml:space="preserve">          in: path</w:t>
      </w:r>
    </w:p>
    <w:p w14:paraId="083C2DC2" w14:textId="77777777" w:rsidR="0094241C" w:rsidRDefault="0094241C" w:rsidP="0094241C">
      <w:pPr>
        <w:pStyle w:val="PL"/>
      </w:pPr>
      <w:r>
        <w:t xml:space="preserve">          description: Represents the individual PCF for a UE Binding.</w:t>
      </w:r>
    </w:p>
    <w:p w14:paraId="07B412E5" w14:textId="77777777" w:rsidR="0094241C" w:rsidRDefault="0094241C" w:rsidP="0094241C">
      <w:pPr>
        <w:pStyle w:val="PL"/>
      </w:pPr>
      <w:r>
        <w:t xml:space="preserve">          required: true</w:t>
      </w:r>
    </w:p>
    <w:p w14:paraId="22457D23" w14:textId="77777777" w:rsidR="0094241C" w:rsidRDefault="0094241C" w:rsidP="0094241C">
      <w:pPr>
        <w:pStyle w:val="PL"/>
      </w:pPr>
      <w:r>
        <w:t xml:space="preserve">          schema:</w:t>
      </w:r>
    </w:p>
    <w:p w14:paraId="5EDE660E" w14:textId="77777777" w:rsidR="0094241C" w:rsidRDefault="0094241C" w:rsidP="0094241C">
      <w:pPr>
        <w:pStyle w:val="PL"/>
      </w:pPr>
      <w:r>
        <w:t xml:space="preserve">            type: string</w:t>
      </w:r>
    </w:p>
    <w:p w14:paraId="14FE05B9" w14:textId="77777777" w:rsidR="0094241C" w:rsidRDefault="0094241C" w:rsidP="0094241C">
      <w:pPr>
        <w:pStyle w:val="PL"/>
      </w:pPr>
      <w:r>
        <w:t xml:space="preserve">      responses:</w:t>
      </w:r>
    </w:p>
    <w:p w14:paraId="702E4D7D" w14:textId="77777777" w:rsidR="0094241C" w:rsidRDefault="0094241C" w:rsidP="0094241C">
      <w:pPr>
        <w:pStyle w:val="PL"/>
      </w:pPr>
      <w:r>
        <w:t xml:space="preserve">        '204':</w:t>
      </w:r>
    </w:p>
    <w:p w14:paraId="3B5FB8F5" w14:textId="77777777" w:rsidR="0094241C" w:rsidRDefault="0094241C" w:rsidP="0094241C">
      <w:pPr>
        <w:pStyle w:val="PL"/>
      </w:pPr>
      <w:r>
        <w:t xml:space="preserve">          description: &gt;</w:t>
      </w:r>
    </w:p>
    <w:p w14:paraId="62477547" w14:textId="77777777" w:rsidR="0094241C" w:rsidRDefault="0094241C" w:rsidP="0094241C">
      <w:pPr>
        <w:pStyle w:val="PL"/>
      </w:pPr>
      <w:r>
        <w:lastRenderedPageBreak/>
        <w:t xml:space="preserve">            No Content. The Individual PCF for a UE binding information resource is deleted.</w:t>
      </w:r>
    </w:p>
    <w:p w14:paraId="6A6B22AC" w14:textId="77777777" w:rsidR="0094241C" w:rsidRDefault="0094241C" w:rsidP="0094241C">
      <w:pPr>
        <w:pStyle w:val="PL"/>
      </w:pPr>
      <w:r>
        <w:t xml:space="preserve">        '307':</w:t>
      </w:r>
    </w:p>
    <w:p w14:paraId="2B1E0052" w14:textId="77777777" w:rsidR="0094241C" w:rsidRDefault="0094241C" w:rsidP="0094241C">
      <w:pPr>
        <w:pStyle w:val="PL"/>
      </w:pPr>
      <w:r>
        <w:t xml:space="preserve">          $ref: 'TS29571_CommonData.yaml#/components/responses/307'</w:t>
      </w:r>
    </w:p>
    <w:p w14:paraId="38FF097B" w14:textId="77777777" w:rsidR="0094241C" w:rsidRDefault="0094241C" w:rsidP="0094241C">
      <w:pPr>
        <w:pStyle w:val="PL"/>
      </w:pPr>
      <w:r>
        <w:t xml:space="preserve">        '308':</w:t>
      </w:r>
    </w:p>
    <w:p w14:paraId="2B1B764C" w14:textId="77777777" w:rsidR="0094241C" w:rsidRDefault="0094241C" w:rsidP="0094241C">
      <w:pPr>
        <w:pStyle w:val="PL"/>
      </w:pPr>
      <w:r>
        <w:t xml:space="preserve">          $ref: 'TS29571_CommonData.yaml#/components/responses/308'</w:t>
      </w:r>
    </w:p>
    <w:p w14:paraId="57960771" w14:textId="77777777" w:rsidR="0094241C" w:rsidRDefault="0094241C" w:rsidP="0094241C">
      <w:pPr>
        <w:pStyle w:val="PL"/>
      </w:pPr>
      <w:r>
        <w:t xml:space="preserve">        '400':</w:t>
      </w:r>
    </w:p>
    <w:p w14:paraId="31A85EFB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2350905D" w14:textId="77777777" w:rsidR="0094241C" w:rsidRDefault="0094241C" w:rsidP="0094241C">
      <w:pPr>
        <w:pStyle w:val="PL"/>
      </w:pPr>
      <w:r>
        <w:t xml:space="preserve">        '401':</w:t>
      </w:r>
    </w:p>
    <w:p w14:paraId="64BEF6B5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0D0B5D1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7FE0A7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7E3BD3D" w14:textId="77777777" w:rsidR="0094241C" w:rsidRDefault="0094241C" w:rsidP="0094241C">
      <w:pPr>
        <w:pStyle w:val="PL"/>
      </w:pPr>
      <w:r>
        <w:t xml:space="preserve">        '404':</w:t>
      </w:r>
    </w:p>
    <w:p w14:paraId="36DF905F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39B263BB" w14:textId="77777777" w:rsidR="0094241C" w:rsidRDefault="0094241C" w:rsidP="0094241C">
      <w:pPr>
        <w:pStyle w:val="PL"/>
      </w:pPr>
      <w:r>
        <w:t xml:space="preserve">        '429':</w:t>
      </w:r>
    </w:p>
    <w:p w14:paraId="0BA8C0E6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63FCE15D" w14:textId="77777777" w:rsidR="0094241C" w:rsidRDefault="0094241C" w:rsidP="0094241C">
      <w:pPr>
        <w:pStyle w:val="PL"/>
      </w:pPr>
      <w:r>
        <w:t xml:space="preserve">        '500':</w:t>
      </w:r>
    </w:p>
    <w:p w14:paraId="775E9442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026AA243" w14:textId="77777777" w:rsidR="0094241C" w:rsidRDefault="0094241C" w:rsidP="0094241C">
      <w:pPr>
        <w:pStyle w:val="PL"/>
      </w:pPr>
      <w:r>
        <w:t xml:space="preserve">        '502':</w:t>
      </w:r>
    </w:p>
    <w:p w14:paraId="4FDFA899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5253E1A1" w14:textId="77777777" w:rsidR="0094241C" w:rsidRDefault="0094241C" w:rsidP="0094241C">
      <w:pPr>
        <w:pStyle w:val="PL"/>
      </w:pPr>
      <w:r>
        <w:t xml:space="preserve">        '503':</w:t>
      </w:r>
    </w:p>
    <w:p w14:paraId="7703CB7B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67A22066" w14:textId="77777777" w:rsidR="0094241C" w:rsidRDefault="0094241C" w:rsidP="0094241C">
      <w:pPr>
        <w:pStyle w:val="PL"/>
      </w:pPr>
      <w:r>
        <w:t xml:space="preserve">        default:</w:t>
      </w:r>
    </w:p>
    <w:p w14:paraId="51C1C67D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11E896A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2E87E6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4C46FBC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5A36F05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08B01A8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14:paraId="66F62805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0C6A4181" w14:textId="77777777" w:rsidR="0094241C" w:rsidRDefault="0094241C" w:rsidP="0094241C">
      <w:pPr>
        <w:pStyle w:val="PL"/>
      </w:pPr>
      <w:r>
        <w:t xml:space="preserve">        - name: bindingId</w:t>
      </w:r>
    </w:p>
    <w:p w14:paraId="635FA4BD" w14:textId="77777777" w:rsidR="0094241C" w:rsidRDefault="0094241C" w:rsidP="0094241C">
      <w:pPr>
        <w:pStyle w:val="PL"/>
      </w:pPr>
      <w:r>
        <w:t xml:space="preserve">          in: path</w:t>
      </w:r>
    </w:p>
    <w:p w14:paraId="673FCD4F" w14:textId="77777777" w:rsidR="0094241C" w:rsidRDefault="0094241C" w:rsidP="0094241C">
      <w:pPr>
        <w:pStyle w:val="PL"/>
      </w:pPr>
      <w:r>
        <w:t xml:space="preserve">          description: Represents the individual PCF for a UE Binding.</w:t>
      </w:r>
    </w:p>
    <w:p w14:paraId="15B44A0F" w14:textId="77777777" w:rsidR="0094241C" w:rsidRDefault="0094241C" w:rsidP="0094241C">
      <w:pPr>
        <w:pStyle w:val="PL"/>
      </w:pPr>
      <w:r>
        <w:t xml:space="preserve">          required: true</w:t>
      </w:r>
    </w:p>
    <w:p w14:paraId="4089ECAD" w14:textId="77777777" w:rsidR="0094241C" w:rsidRDefault="0094241C" w:rsidP="0094241C">
      <w:pPr>
        <w:pStyle w:val="PL"/>
      </w:pPr>
      <w:r>
        <w:t xml:space="preserve">          schema:</w:t>
      </w:r>
    </w:p>
    <w:p w14:paraId="064990C7" w14:textId="77777777" w:rsidR="0094241C" w:rsidRDefault="0094241C" w:rsidP="0094241C">
      <w:pPr>
        <w:pStyle w:val="PL"/>
      </w:pPr>
      <w:r>
        <w:t xml:space="preserve">            type: string</w:t>
      </w:r>
    </w:p>
    <w:p w14:paraId="4F43D34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780DDC8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46D12F2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620AF9C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5A1C545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0BDCE87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34CF336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0BF3371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C95CDF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6A0C522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75B97E6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8344C5A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962056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076A2D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62525BE3" w14:textId="77777777" w:rsidR="0094241C" w:rsidRDefault="0094241C" w:rsidP="0094241C">
      <w:pPr>
        <w:pStyle w:val="PL"/>
      </w:pPr>
      <w:r>
        <w:t xml:space="preserve">        '307':</w:t>
      </w:r>
    </w:p>
    <w:p w14:paraId="0C9BF361" w14:textId="77777777" w:rsidR="0094241C" w:rsidRDefault="0094241C" w:rsidP="0094241C">
      <w:pPr>
        <w:pStyle w:val="PL"/>
      </w:pPr>
      <w:r>
        <w:t xml:space="preserve">          $ref: 'TS29571_CommonData.yaml#/components/responses/307'</w:t>
      </w:r>
    </w:p>
    <w:p w14:paraId="55D47BFF" w14:textId="77777777" w:rsidR="0094241C" w:rsidRDefault="0094241C" w:rsidP="0094241C">
      <w:pPr>
        <w:pStyle w:val="PL"/>
      </w:pPr>
      <w:r>
        <w:t xml:space="preserve">        '308':</w:t>
      </w:r>
    </w:p>
    <w:p w14:paraId="53A5C279" w14:textId="77777777" w:rsidR="0094241C" w:rsidRDefault="0094241C" w:rsidP="0094241C">
      <w:pPr>
        <w:pStyle w:val="PL"/>
      </w:pPr>
      <w:r>
        <w:t xml:space="preserve">          $ref: 'TS29571_CommonData.yaml#/components/responses/308'</w:t>
      </w:r>
    </w:p>
    <w:p w14:paraId="192277D2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5A5B814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037BD119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40115E0F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75524534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7035E156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5E128D69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08C7E803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781C8005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78684436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530DCA52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53178B9F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495438D0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3F146C8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0D94AFF8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1C2F7BA9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64A7CF92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14D2F154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7B80DC75" w14:textId="77777777" w:rsidR="0094241C" w:rsidRDefault="0094241C" w:rsidP="0094241C">
      <w:pPr>
        <w:pStyle w:val="PL"/>
      </w:pPr>
      <w:r>
        <w:t xml:space="preserve">        '502':</w:t>
      </w:r>
    </w:p>
    <w:p w14:paraId="19967682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3C4D1266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73C79D3B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BE7D9E4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189EEA9B" w14:textId="77777777" w:rsidR="0094241C" w:rsidRDefault="0094241C" w:rsidP="0094241C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239AE991" w14:textId="77777777" w:rsidR="0094241C" w:rsidRDefault="0094241C" w:rsidP="0094241C">
      <w:pPr>
        <w:pStyle w:val="PL"/>
      </w:pPr>
    </w:p>
    <w:p w14:paraId="08FF2E6E" w14:textId="77777777" w:rsidR="0094241C" w:rsidRDefault="0094241C" w:rsidP="0094241C">
      <w:pPr>
        <w:pStyle w:val="PL"/>
      </w:pPr>
      <w:r>
        <w:lastRenderedPageBreak/>
        <w:t xml:space="preserve">  /pcf-mbs-bindings:</w:t>
      </w:r>
    </w:p>
    <w:p w14:paraId="40A4E1C4" w14:textId="77777777" w:rsidR="0094241C" w:rsidRDefault="0094241C" w:rsidP="0094241C">
      <w:pPr>
        <w:pStyle w:val="PL"/>
      </w:pPr>
      <w:r>
        <w:t xml:space="preserve">    post:</w:t>
      </w:r>
    </w:p>
    <w:p w14:paraId="1075F1B3" w14:textId="77777777" w:rsidR="0094241C" w:rsidRDefault="0094241C" w:rsidP="0094241C">
      <w:pPr>
        <w:pStyle w:val="PL"/>
      </w:pPr>
      <w:r>
        <w:t xml:space="preserve">      summary: Create a new Individual PCF for an MBS Session binding.</w:t>
      </w:r>
    </w:p>
    <w:p w14:paraId="17C61D2C" w14:textId="77777777" w:rsidR="0094241C" w:rsidRDefault="0094241C" w:rsidP="0094241C">
      <w:pPr>
        <w:pStyle w:val="PL"/>
      </w:pPr>
      <w:r>
        <w:t xml:space="preserve">      operationId: CreatePCFMbsBinding</w:t>
      </w:r>
    </w:p>
    <w:p w14:paraId="2659DCDB" w14:textId="77777777" w:rsidR="0094241C" w:rsidRDefault="0094241C" w:rsidP="0094241C">
      <w:pPr>
        <w:pStyle w:val="PL"/>
      </w:pPr>
      <w:r>
        <w:t xml:space="preserve">      tags:</w:t>
      </w:r>
    </w:p>
    <w:p w14:paraId="607A760E" w14:textId="77777777" w:rsidR="0094241C" w:rsidRDefault="0094241C" w:rsidP="0094241C">
      <w:pPr>
        <w:pStyle w:val="PL"/>
      </w:pPr>
      <w:r>
        <w:t xml:space="preserve">        - PCF for an MBS Session Bindings (Collection)</w:t>
      </w:r>
    </w:p>
    <w:p w14:paraId="550FCF47" w14:textId="77777777" w:rsidR="0094241C" w:rsidRDefault="0094241C" w:rsidP="0094241C">
      <w:pPr>
        <w:pStyle w:val="PL"/>
      </w:pPr>
      <w:r>
        <w:t xml:space="preserve">      requestBody:</w:t>
      </w:r>
    </w:p>
    <w:p w14:paraId="5A8FA89D" w14:textId="77777777" w:rsidR="0094241C" w:rsidRDefault="0094241C" w:rsidP="0094241C">
      <w:pPr>
        <w:pStyle w:val="PL"/>
      </w:pPr>
      <w:r>
        <w:t xml:space="preserve">        required: true</w:t>
      </w:r>
    </w:p>
    <w:p w14:paraId="5444765C" w14:textId="77777777" w:rsidR="0094241C" w:rsidRDefault="0094241C" w:rsidP="0094241C">
      <w:pPr>
        <w:pStyle w:val="PL"/>
      </w:pPr>
      <w:r>
        <w:t xml:space="preserve">        content:</w:t>
      </w:r>
    </w:p>
    <w:p w14:paraId="617D93C4" w14:textId="77777777" w:rsidR="0094241C" w:rsidRDefault="0094241C" w:rsidP="0094241C">
      <w:pPr>
        <w:pStyle w:val="PL"/>
      </w:pPr>
      <w:r>
        <w:t xml:space="preserve">          application/json:</w:t>
      </w:r>
    </w:p>
    <w:p w14:paraId="299AB912" w14:textId="77777777" w:rsidR="0094241C" w:rsidRDefault="0094241C" w:rsidP="0094241C">
      <w:pPr>
        <w:pStyle w:val="PL"/>
      </w:pPr>
      <w:r>
        <w:t xml:space="preserve">            schema:</w:t>
      </w:r>
    </w:p>
    <w:p w14:paraId="2FBAAC79" w14:textId="77777777" w:rsidR="0094241C" w:rsidRDefault="0094241C" w:rsidP="0094241C">
      <w:pPr>
        <w:pStyle w:val="PL"/>
      </w:pPr>
      <w:r>
        <w:t xml:space="preserve">              $ref: '#/components/schemas/PcfMbsBinding'</w:t>
      </w:r>
    </w:p>
    <w:p w14:paraId="27777BFE" w14:textId="77777777" w:rsidR="0094241C" w:rsidRDefault="0094241C" w:rsidP="0094241C">
      <w:pPr>
        <w:pStyle w:val="PL"/>
      </w:pPr>
      <w:r>
        <w:t xml:space="preserve">      responses:</w:t>
      </w:r>
    </w:p>
    <w:p w14:paraId="2DDC978A" w14:textId="77777777" w:rsidR="0094241C" w:rsidRDefault="0094241C" w:rsidP="0094241C">
      <w:pPr>
        <w:pStyle w:val="PL"/>
      </w:pPr>
      <w:r>
        <w:t xml:space="preserve">        '201':</w:t>
      </w:r>
    </w:p>
    <w:p w14:paraId="02AE61ED" w14:textId="77777777" w:rsidR="0094241C" w:rsidRDefault="0094241C" w:rsidP="0094241C">
      <w:pPr>
        <w:pStyle w:val="PL"/>
      </w:pPr>
      <w:r>
        <w:t xml:space="preserve">          description: &gt;</w:t>
      </w:r>
    </w:p>
    <w:p w14:paraId="76EF7DF0" w14:textId="77777777" w:rsidR="0094241C" w:rsidRDefault="0094241C" w:rsidP="0094241C">
      <w:pPr>
        <w:pStyle w:val="PL"/>
      </w:pPr>
      <w:r>
        <w:t xml:space="preserve">            Created. A new Individual PCF for an MBS Session Binding resource is created</w:t>
      </w:r>
    </w:p>
    <w:p w14:paraId="5CBF4CE9" w14:textId="77777777" w:rsidR="0094241C" w:rsidRDefault="0094241C" w:rsidP="0094241C">
      <w:pPr>
        <w:pStyle w:val="PL"/>
      </w:pPr>
      <w:r>
        <w:t xml:space="preserve">            and the corresponding URI is returned in an HTTP Location header.</w:t>
      </w:r>
    </w:p>
    <w:p w14:paraId="31F666A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4CBFC1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093C54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003AEA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184FF43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4E57C62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1858C10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1FF1BF4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1843ADD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{apiRoot}/nbsf-management/v1/</w:t>
      </w:r>
      <w:r>
        <w:t>pcf-mbs-bindings/{bindingId}</w:t>
      </w:r>
    </w:p>
    <w:p w14:paraId="7770903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3459143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868C55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6685CA6" w14:textId="77777777" w:rsidR="0094241C" w:rsidRDefault="0094241C" w:rsidP="0094241C">
      <w:pPr>
        <w:pStyle w:val="PL"/>
        <w:rPr>
          <w:rFonts w:eastAsia="等线"/>
        </w:rPr>
      </w:pPr>
      <w:r>
        <w:t xml:space="preserve">        '400':</w:t>
      </w:r>
    </w:p>
    <w:p w14:paraId="2CB71A4E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0778FF8D" w14:textId="77777777" w:rsidR="0094241C" w:rsidRDefault="0094241C" w:rsidP="0094241C">
      <w:pPr>
        <w:pStyle w:val="PL"/>
      </w:pPr>
      <w:r>
        <w:t xml:space="preserve">        '401':</w:t>
      </w:r>
    </w:p>
    <w:p w14:paraId="47F07633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6EF3624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A0E699B" w14:textId="77777777" w:rsidR="0094241C" w:rsidRDefault="0094241C" w:rsidP="0094241C">
      <w:pPr>
        <w:pStyle w:val="PL"/>
        <w:rPr>
          <w:rFonts w:eastAsia="等线"/>
        </w:rPr>
      </w:pPr>
    </w:p>
    <w:p w14:paraId="65F6261D" w14:textId="77777777" w:rsidR="0094241C" w:rsidRDefault="0094241C" w:rsidP="0094241C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2F211954" w14:textId="77777777" w:rsidR="0094241C" w:rsidRDefault="0094241C" w:rsidP="0094241C">
      <w:pPr>
        <w:pStyle w:val="PL"/>
      </w:pPr>
      <w:r>
        <w:rPr>
          <w:rFonts w:eastAsia="等线"/>
        </w:rPr>
        <w:t xml:space="preserve">            The existing PCF binding information stored in the BSF for the MBS session is</w:t>
      </w:r>
    </w:p>
    <w:p w14:paraId="23D5697C" w14:textId="77777777" w:rsidR="0094241C" w:rsidRDefault="0094241C" w:rsidP="0094241C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4D3C75D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381910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3CA462F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974D5BA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'#/components/schemas/MbsExtProblemDetails'</w:t>
      </w:r>
    </w:p>
    <w:p w14:paraId="6238050E" w14:textId="77777777" w:rsidR="0094241C" w:rsidRDefault="0094241C" w:rsidP="0094241C">
      <w:pPr>
        <w:pStyle w:val="PL"/>
      </w:pPr>
      <w:r>
        <w:t xml:space="preserve">        '404':</w:t>
      </w:r>
    </w:p>
    <w:p w14:paraId="1A26C4AD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5C53EB7A" w14:textId="77777777" w:rsidR="0094241C" w:rsidRDefault="0094241C" w:rsidP="0094241C">
      <w:pPr>
        <w:pStyle w:val="PL"/>
      </w:pPr>
      <w:r>
        <w:t xml:space="preserve">        '411':</w:t>
      </w:r>
    </w:p>
    <w:p w14:paraId="1A7D7DDD" w14:textId="77777777" w:rsidR="0094241C" w:rsidRDefault="0094241C" w:rsidP="0094241C">
      <w:pPr>
        <w:pStyle w:val="PL"/>
      </w:pPr>
      <w:r>
        <w:t xml:space="preserve">          $ref: 'TS29571_CommonData.yaml#/components/responses/411'</w:t>
      </w:r>
    </w:p>
    <w:p w14:paraId="5B525941" w14:textId="77777777" w:rsidR="0094241C" w:rsidRDefault="0094241C" w:rsidP="0094241C">
      <w:pPr>
        <w:pStyle w:val="PL"/>
      </w:pPr>
      <w:r>
        <w:t xml:space="preserve">        '413':</w:t>
      </w:r>
    </w:p>
    <w:p w14:paraId="013707E1" w14:textId="77777777" w:rsidR="0094241C" w:rsidRDefault="0094241C" w:rsidP="0094241C">
      <w:pPr>
        <w:pStyle w:val="PL"/>
      </w:pPr>
      <w:r>
        <w:t xml:space="preserve">          $ref: 'TS29571_CommonData.yaml#/components/responses/413'</w:t>
      </w:r>
    </w:p>
    <w:p w14:paraId="3736007B" w14:textId="77777777" w:rsidR="0094241C" w:rsidRDefault="0094241C" w:rsidP="0094241C">
      <w:pPr>
        <w:pStyle w:val="PL"/>
      </w:pPr>
      <w:r>
        <w:t xml:space="preserve">        '415':</w:t>
      </w:r>
    </w:p>
    <w:p w14:paraId="2DBD3BF0" w14:textId="77777777" w:rsidR="0094241C" w:rsidRDefault="0094241C" w:rsidP="0094241C">
      <w:pPr>
        <w:pStyle w:val="PL"/>
      </w:pPr>
      <w:r>
        <w:t xml:space="preserve">          $ref: 'TS29571_CommonData.yaml#/components/responses/415'</w:t>
      </w:r>
    </w:p>
    <w:p w14:paraId="4FB12F8B" w14:textId="77777777" w:rsidR="0094241C" w:rsidRDefault="0094241C" w:rsidP="0094241C">
      <w:pPr>
        <w:pStyle w:val="PL"/>
      </w:pPr>
      <w:r>
        <w:t xml:space="preserve">        '429':</w:t>
      </w:r>
    </w:p>
    <w:p w14:paraId="5B79BAAA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67FAFD6C" w14:textId="77777777" w:rsidR="0094241C" w:rsidRDefault="0094241C" w:rsidP="0094241C">
      <w:pPr>
        <w:pStyle w:val="PL"/>
      </w:pPr>
      <w:r>
        <w:t xml:space="preserve">        '500':</w:t>
      </w:r>
    </w:p>
    <w:p w14:paraId="22D90721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7AF3503B" w14:textId="77777777" w:rsidR="0094241C" w:rsidRDefault="0094241C" w:rsidP="0094241C">
      <w:pPr>
        <w:pStyle w:val="PL"/>
      </w:pPr>
      <w:r>
        <w:t xml:space="preserve">        '502':</w:t>
      </w:r>
    </w:p>
    <w:p w14:paraId="6359E011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09F5D71A" w14:textId="77777777" w:rsidR="0094241C" w:rsidRDefault="0094241C" w:rsidP="0094241C">
      <w:pPr>
        <w:pStyle w:val="PL"/>
      </w:pPr>
      <w:r>
        <w:t xml:space="preserve">        '503':</w:t>
      </w:r>
    </w:p>
    <w:p w14:paraId="3749BBA4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22B04916" w14:textId="77777777" w:rsidR="0094241C" w:rsidRDefault="0094241C" w:rsidP="0094241C">
      <w:pPr>
        <w:pStyle w:val="PL"/>
      </w:pPr>
      <w:r>
        <w:t xml:space="preserve">        default:</w:t>
      </w:r>
    </w:p>
    <w:p w14:paraId="5FF0A7E8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2E666419" w14:textId="77777777" w:rsidR="0094241C" w:rsidRDefault="0094241C" w:rsidP="0094241C">
      <w:pPr>
        <w:pStyle w:val="PL"/>
      </w:pPr>
    </w:p>
    <w:p w14:paraId="291ACD61" w14:textId="77777777" w:rsidR="0094241C" w:rsidRDefault="0094241C" w:rsidP="0094241C">
      <w:pPr>
        <w:pStyle w:val="PL"/>
      </w:pPr>
      <w:r>
        <w:t xml:space="preserve">    get:</w:t>
      </w:r>
    </w:p>
    <w:p w14:paraId="0445C1DB" w14:textId="77777777" w:rsidR="0094241C" w:rsidRDefault="0094241C" w:rsidP="0094241C">
      <w:pPr>
        <w:pStyle w:val="PL"/>
      </w:pPr>
      <w:r>
        <w:t xml:space="preserve">      summary: Retrieve an existing PCF for an MBS Session binding.</w:t>
      </w:r>
    </w:p>
    <w:p w14:paraId="032AAA35" w14:textId="77777777" w:rsidR="0094241C" w:rsidRDefault="0094241C" w:rsidP="0094241C">
      <w:pPr>
        <w:pStyle w:val="PL"/>
      </w:pPr>
      <w:r>
        <w:t xml:space="preserve">      operationId: GetPCFMbsBinding</w:t>
      </w:r>
    </w:p>
    <w:p w14:paraId="16D056D9" w14:textId="77777777" w:rsidR="0094241C" w:rsidRDefault="0094241C" w:rsidP="0094241C">
      <w:pPr>
        <w:pStyle w:val="PL"/>
      </w:pPr>
      <w:r>
        <w:t xml:space="preserve">      tags:</w:t>
      </w:r>
    </w:p>
    <w:p w14:paraId="51A08106" w14:textId="77777777" w:rsidR="0094241C" w:rsidRDefault="0094241C" w:rsidP="0094241C">
      <w:pPr>
        <w:pStyle w:val="PL"/>
      </w:pPr>
      <w:r>
        <w:t xml:space="preserve">        - PCF for an MBS Session Bindings (Collection)</w:t>
      </w:r>
    </w:p>
    <w:p w14:paraId="1582AAE2" w14:textId="77777777" w:rsidR="0094241C" w:rsidRDefault="0094241C" w:rsidP="0094241C">
      <w:pPr>
        <w:pStyle w:val="PL"/>
      </w:pPr>
      <w:r>
        <w:t xml:space="preserve">      parameters:</w:t>
      </w:r>
    </w:p>
    <w:p w14:paraId="50E26290" w14:textId="77777777" w:rsidR="0094241C" w:rsidRDefault="0094241C" w:rsidP="0094241C">
      <w:pPr>
        <w:pStyle w:val="PL"/>
      </w:pPr>
      <w:r>
        <w:t xml:space="preserve">        - name: mbs-session-id</w:t>
      </w:r>
    </w:p>
    <w:p w14:paraId="17EC0C93" w14:textId="77777777" w:rsidR="0094241C" w:rsidRDefault="0094241C" w:rsidP="0094241C">
      <w:pPr>
        <w:pStyle w:val="PL"/>
      </w:pPr>
      <w:r>
        <w:t xml:space="preserve">          in: query</w:t>
      </w:r>
    </w:p>
    <w:p w14:paraId="55AB2A35" w14:textId="77777777" w:rsidR="0094241C" w:rsidRDefault="0094241C" w:rsidP="0094241C">
      <w:pPr>
        <w:pStyle w:val="PL"/>
      </w:pPr>
      <w:r>
        <w:t xml:space="preserve">          description: &gt;</w:t>
      </w:r>
    </w:p>
    <w:p w14:paraId="227F260C" w14:textId="77777777" w:rsidR="0094241C" w:rsidRDefault="0094241C" w:rsidP="0094241C">
      <w:pPr>
        <w:pStyle w:val="PL"/>
      </w:pPr>
      <w:r>
        <w:t xml:space="preserve">            Contains the identifier of the MBS Session to which the requested MBS Session</w:t>
      </w:r>
    </w:p>
    <w:p w14:paraId="02E35854" w14:textId="77777777" w:rsidR="0094241C" w:rsidRDefault="0094241C" w:rsidP="0094241C">
      <w:pPr>
        <w:pStyle w:val="PL"/>
      </w:pPr>
      <w:r>
        <w:t xml:space="preserve">            binding is related.</w:t>
      </w:r>
    </w:p>
    <w:p w14:paraId="66C04A4E" w14:textId="77777777" w:rsidR="0094241C" w:rsidRDefault="0094241C" w:rsidP="0094241C">
      <w:pPr>
        <w:pStyle w:val="PL"/>
      </w:pPr>
      <w:r>
        <w:t xml:space="preserve">          required: true</w:t>
      </w:r>
    </w:p>
    <w:p w14:paraId="79EF9097" w14:textId="77777777" w:rsidR="0094241C" w:rsidRDefault="0094241C" w:rsidP="0094241C">
      <w:pPr>
        <w:pStyle w:val="PL"/>
      </w:pPr>
      <w:r>
        <w:t xml:space="preserve">          content:</w:t>
      </w:r>
    </w:p>
    <w:p w14:paraId="768AE42B" w14:textId="77777777" w:rsidR="0094241C" w:rsidRDefault="0094241C" w:rsidP="0094241C">
      <w:pPr>
        <w:pStyle w:val="PL"/>
      </w:pPr>
      <w:r>
        <w:t xml:space="preserve">            application/json:</w:t>
      </w:r>
    </w:p>
    <w:p w14:paraId="49603471" w14:textId="77777777" w:rsidR="0094241C" w:rsidRDefault="0094241C" w:rsidP="0094241C">
      <w:pPr>
        <w:pStyle w:val="PL"/>
        <w:rPr>
          <w:lang w:eastAsia="zh-CN"/>
        </w:rPr>
      </w:pPr>
      <w:r>
        <w:t xml:space="preserve">              schema:</w:t>
      </w:r>
    </w:p>
    <w:p w14:paraId="0AC89F68" w14:textId="77777777" w:rsidR="0094241C" w:rsidRDefault="0094241C" w:rsidP="0094241C">
      <w:pPr>
        <w:pStyle w:val="PL"/>
      </w:pPr>
      <w:r>
        <w:t xml:space="preserve">                $ref: 'TS29571_CommonData.yaml#/components/schemas/MbsSessionId'</w:t>
      </w:r>
    </w:p>
    <w:p w14:paraId="4D980FC7" w14:textId="77777777" w:rsidR="0094241C" w:rsidRDefault="0094241C" w:rsidP="0094241C">
      <w:pPr>
        <w:pStyle w:val="PL"/>
      </w:pPr>
      <w:r>
        <w:t xml:space="preserve">        - name: supp-feat</w:t>
      </w:r>
    </w:p>
    <w:p w14:paraId="5DA22B92" w14:textId="77777777" w:rsidR="0094241C" w:rsidRDefault="0094241C" w:rsidP="0094241C">
      <w:pPr>
        <w:pStyle w:val="PL"/>
      </w:pPr>
      <w:r>
        <w:lastRenderedPageBreak/>
        <w:t xml:space="preserve">          in: query</w:t>
      </w:r>
    </w:p>
    <w:p w14:paraId="316E578E" w14:textId="77777777" w:rsidR="0094241C" w:rsidRDefault="0094241C" w:rsidP="0094241C">
      <w:pPr>
        <w:pStyle w:val="PL"/>
      </w:pPr>
      <w:r>
        <w:t xml:space="preserve">          description: &gt;</w:t>
      </w:r>
    </w:p>
    <w:p w14:paraId="7121C26B" w14:textId="77777777" w:rsidR="0094241C" w:rsidRDefault="0094241C" w:rsidP="0094241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 w14:paraId="372C68ED" w14:textId="77777777" w:rsidR="0094241C" w:rsidRDefault="0094241C" w:rsidP="0094241C">
      <w:pPr>
        <w:pStyle w:val="PL"/>
      </w:pPr>
      <w:r>
        <w:rPr>
          <w:rFonts w:cs="Arial"/>
          <w:szCs w:val="18"/>
        </w:rPr>
        <w:t xml:space="preserve">            filter irrelevant responses related to unsupported features.</w:t>
      </w:r>
    </w:p>
    <w:p w14:paraId="3DC20EDC" w14:textId="77777777" w:rsidR="0094241C" w:rsidRDefault="0094241C" w:rsidP="0094241C">
      <w:pPr>
        <w:pStyle w:val="PL"/>
      </w:pPr>
      <w:r>
        <w:t xml:space="preserve">          content:</w:t>
      </w:r>
    </w:p>
    <w:p w14:paraId="58C0E1B1" w14:textId="77777777" w:rsidR="0094241C" w:rsidRDefault="0094241C" w:rsidP="0094241C">
      <w:pPr>
        <w:pStyle w:val="PL"/>
      </w:pPr>
      <w:r>
        <w:t xml:space="preserve">            application/json:</w:t>
      </w:r>
    </w:p>
    <w:p w14:paraId="7A9F1FFC" w14:textId="77777777" w:rsidR="0094241C" w:rsidRDefault="0094241C" w:rsidP="0094241C">
      <w:pPr>
        <w:pStyle w:val="PL"/>
        <w:rPr>
          <w:lang w:eastAsia="zh-CN"/>
        </w:rPr>
      </w:pPr>
      <w:r>
        <w:t xml:space="preserve">              schema:</w:t>
      </w:r>
    </w:p>
    <w:p w14:paraId="459AFAD6" w14:textId="77777777" w:rsidR="0094241C" w:rsidRDefault="0094241C" w:rsidP="0094241C">
      <w:pPr>
        <w:pStyle w:val="PL"/>
      </w:pPr>
      <w:r>
        <w:t xml:space="preserve">                $ref: 'TS29571_CommonData.yaml#/components/schemas/SupportedFeatures'</w:t>
      </w:r>
    </w:p>
    <w:p w14:paraId="6595B9FC" w14:textId="77777777" w:rsidR="0094241C" w:rsidRDefault="0094241C" w:rsidP="0094241C">
      <w:pPr>
        <w:pStyle w:val="PL"/>
      </w:pPr>
      <w:r>
        <w:t xml:space="preserve">      responses:</w:t>
      </w:r>
    </w:p>
    <w:p w14:paraId="3C0CD502" w14:textId="77777777" w:rsidR="0094241C" w:rsidRDefault="0094241C" w:rsidP="0094241C">
      <w:pPr>
        <w:pStyle w:val="PL"/>
      </w:pPr>
      <w:r>
        <w:t xml:space="preserve">        '200':</w:t>
      </w:r>
    </w:p>
    <w:p w14:paraId="53548D1C" w14:textId="77777777" w:rsidR="0094241C" w:rsidRDefault="0094241C" w:rsidP="0094241C">
      <w:pPr>
        <w:pStyle w:val="PL"/>
      </w:pPr>
      <w:r>
        <w:t xml:space="preserve">          description: &gt;</w:t>
      </w:r>
    </w:p>
    <w:p w14:paraId="6DB64DC6" w14:textId="77777777" w:rsidR="0094241C" w:rsidRDefault="0094241C" w:rsidP="0094241C">
      <w:pPr>
        <w:pStyle w:val="PL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resource(s) matching the provided</w:t>
      </w:r>
    </w:p>
    <w:p w14:paraId="05D2A6A2" w14:textId="77777777" w:rsidR="0094241C" w:rsidRDefault="0094241C" w:rsidP="0094241C">
      <w:pPr>
        <w:pStyle w:val="PL"/>
      </w:pPr>
      <w:r>
        <w:rPr>
          <w:lang w:eastAsia="ja-JP"/>
        </w:rPr>
        <w:t xml:space="preserve">            query parameter(s) are returned.</w:t>
      </w:r>
    </w:p>
    <w:p w14:paraId="7D4F5882" w14:textId="77777777" w:rsidR="0094241C" w:rsidRDefault="0094241C" w:rsidP="0094241C">
      <w:pPr>
        <w:pStyle w:val="PL"/>
      </w:pPr>
      <w:r>
        <w:t xml:space="preserve">          content:</w:t>
      </w:r>
    </w:p>
    <w:p w14:paraId="68037440" w14:textId="77777777" w:rsidR="0094241C" w:rsidRDefault="0094241C" w:rsidP="0094241C">
      <w:pPr>
        <w:pStyle w:val="PL"/>
      </w:pPr>
      <w:r>
        <w:t xml:space="preserve">            application/json:</w:t>
      </w:r>
    </w:p>
    <w:p w14:paraId="678FB35C" w14:textId="77777777" w:rsidR="0094241C" w:rsidRDefault="0094241C" w:rsidP="0094241C">
      <w:pPr>
        <w:pStyle w:val="PL"/>
      </w:pPr>
      <w:r>
        <w:t xml:space="preserve">              schema:</w:t>
      </w:r>
    </w:p>
    <w:p w14:paraId="0EE0B0C8" w14:textId="77777777" w:rsidR="0094241C" w:rsidRDefault="0094241C" w:rsidP="0094241C">
      <w:pPr>
        <w:pStyle w:val="PL"/>
      </w:pPr>
      <w:r>
        <w:t xml:space="preserve">                type: array</w:t>
      </w:r>
    </w:p>
    <w:p w14:paraId="5CEAB2C2" w14:textId="77777777" w:rsidR="0094241C" w:rsidRDefault="0094241C" w:rsidP="0094241C">
      <w:pPr>
        <w:pStyle w:val="PL"/>
      </w:pPr>
      <w:r>
        <w:t xml:space="preserve">                items:</w:t>
      </w:r>
    </w:p>
    <w:p w14:paraId="32D8AEF8" w14:textId="77777777" w:rsidR="0094241C" w:rsidRDefault="0094241C" w:rsidP="0094241C">
      <w:pPr>
        <w:pStyle w:val="PL"/>
      </w:pPr>
      <w:r>
        <w:t xml:space="preserve">                  $ref: '#/components/schemas/PcfMbsBinding'</w:t>
      </w:r>
    </w:p>
    <w:p w14:paraId="3DBD288D" w14:textId="77777777" w:rsidR="0094241C" w:rsidRDefault="0094241C" w:rsidP="0094241C">
      <w:pPr>
        <w:pStyle w:val="PL"/>
      </w:pPr>
      <w:r>
        <w:t xml:space="preserve">                minItems: 0</w:t>
      </w:r>
    </w:p>
    <w:p w14:paraId="1CC97581" w14:textId="77777777" w:rsidR="0094241C" w:rsidRDefault="0094241C" w:rsidP="0094241C">
      <w:pPr>
        <w:pStyle w:val="PL"/>
      </w:pPr>
      <w:r>
        <w:t xml:space="preserve">        '400':</w:t>
      </w:r>
    </w:p>
    <w:p w14:paraId="77AD85E4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56F6663A" w14:textId="77777777" w:rsidR="0094241C" w:rsidRDefault="0094241C" w:rsidP="0094241C">
      <w:pPr>
        <w:pStyle w:val="PL"/>
      </w:pPr>
      <w:r>
        <w:t xml:space="preserve">        '401':</w:t>
      </w:r>
    </w:p>
    <w:p w14:paraId="45BC9636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6EDB78F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4BCBCC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7A1F8EE" w14:textId="77777777" w:rsidR="0094241C" w:rsidRDefault="0094241C" w:rsidP="0094241C">
      <w:pPr>
        <w:pStyle w:val="PL"/>
        <w:rPr>
          <w:rFonts w:eastAsia="等线"/>
        </w:rPr>
      </w:pPr>
      <w:r>
        <w:t xml:space="preserve">        '404':</w:t>
      </w:r>
    </w:p>
    <w:p w14:paraId="6BD77A94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448681D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772FFB8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06D175DD" w14:textId="77777777" w:rsidR="0094241C" w:rsidRDefault="0094241C" w:rsidP="0094241C">
      <w:pPr>
        <w:pStyle w:val="PL"/>
        <w:rPr>
          <w:rFonts w:eastAsia="等线"/>
        </w:rPr>
      </w:pPr>
      <w:r>
        <w:t xml:space="preserve">        '414':</w:t>
      </w:r>
    </w:p>
    <w:p w14:paraId="2CA350AA" w14:textId="77777777" w:rsidR="0094241C" w:rsidRDefault="0094241C" w:rsidP="0094241C">
      <w:pPr>
        <w:pStyle w:val="PL"/>
      </w:pPr>
      <w:r>
        <w:t xml:space="preserve">          $ref: 'TS29571_CommonData.yaml#/components/responses/414'</w:t>
      </w:r>
    </w:p>
    <w:p w14:paraId="105A5823" w14:textId="77777777" w:rsidR="0094241C" w:rsidRDefault="0094241C" w:rsidP="0094241C">
      <w:pPr>
        <w:pStyle w:val="PL"/>
      </w:pPr>
      <w:r>
        <w:t xml:space="preserve">        '429':</w:t>
      </w:r>
    </w:p>
    <w:p w14:paraId="74F3EA0A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4C666BBB" w14:textId="77777777" w:rsidR="0094241C" w:rsidRDefault="0094241C" w:rsidP="0094241C">
      <w:pPr>
        <w:pStyle w:val="PL"/>
      </w:pPr>
      <w:r>
        <w:t xml:space="preserve">        '500':</w:t>
      </w:r>
    </w:p>
    <w:p w14:paraId="103FC692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79B17626" w14:textId="77777777" w:rsidR="0094241C" w:rsidRDefault="0094241C" w:rsidP="0094241C">
      <w:pPr>
        <w:pStyle w:val="PL"/>
      </w:pPr>
      <w:r>
        <w:t xml:space="preserve">        '502':</w:t>
      </w:r>
    </w:p>
    <w:p w14:paraId="280E88F7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50A93AA1" w14:textId="77777777" w:rsidR="0094241C" w:rsidRDefault="0094241C" w:rsidP="0094241C">
      <w:pPr>
        <w:pStyle w:val="PL"/>
      </w:pPr>
      <w:r>
        <w:t xml:space="preserve">        '503':</w:t>
      </w:r>
    </w:p>
    <w:p w14:paraId="073B1699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00DE9279" w14:textId="77777777" w:rsidR="0094241C" w:rsidRDefault="0094241C" w:rsidP="0094241C">
      <w:pPr>
        <w:pStyle w:val="PL"/>
      </w:pPr>
      <w:r>
        <w:t xml:space="preserve">        default:</w:t>
      </w:r>
    </w:p>
    <w:p w14:paraId="75A5E9D8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79090505" w14:textId="77777777" w:rsidR="0094241C" w:rsidRDefault="0094241C" w:rsidP="0094241C">
      <w:pPr>
        <w:pStyle w:val="PL"/>
      </w:pPr>
    </w:p>
    <w:p w14:paraId="6A127871" w14:textId="77777777" w:rsidR="0094241C" w:rsidRDefault="0094241C" w:rsidP="0094241C">
      <w:pPr>
        <w:pStyle w:val="PL"/>
      </w:pPr>
      <w:r>
        <w:t xml:space="preserve">  /pcf-mbs-bindings/{bindingId}:</w:t>
      </w:r>
    </w:p>
    <w:p w14:paraId="61A368FB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parameters:</w:t>
      </w:r>
    </w:p>
    <w:p w14:paraId="54FF4E88" w14:textId="77777777" w:rsidR="0094241C" w:rsidRDefault="0094241C" w:rsidP="0094241C">
      <w:pPr>
        <w:pStyle w:val="PL"/>
        <w:rPr>
          <w:rFonts w:eastAsia="等线"/>
        </w:rPr>
      </w:pPr>
      <w:r>
        <w:t xml:space="preserve">      - name: bindingId</w:t>
      </w:r>
    </w:p>
    <w:p w14:paraId="6174A014" w14:textId="77777777" w:rsidR="0094241C" w:rsidRDefault="0094241C" w:rsidP="0094241C">
      <w:pPr>
        <w:pStyle w:val="PL"/>
      </w:pPr>
      <w:r>
        <w:t xml:space="preserve">        in: path</w:t>
      </w:r>
    </w:p>
    <w:p w14:paraId="522E15F4" w14:textId="77777777" w:rsidR="0094241C" w:rsidRDefault="0094241C" w:rsidP="0094241C">
      <w:pPr>
        <w:pStyle w:val="PL"/>
      </w:pPr>
      <w:r>
        <w:t xml:space="preserve">        description: &gt;</w:t>
      </w:r>
    </w:p>
    <w:p w14:paraId="4D0D00B1" w14:textId="77777777" w:rsidR="0094241C" w:rsidRDefault="0094241C" w:rsidP="0094241C">
      <w:pPr>
        <w:pStyle w:val="PL"/>
      </w:pPr>
      <w:r>
        <w:t xml:space="preserve">          Represents the identifier of the Individual PCF for an MBS Session Binding resource.</w:t>
      </w:r>
    </w:p>
    <w:p w14:paraId="06E051FB" w14:textId="77777777" w:rsidR="0094241C" w:rsidRDefault="0094241C" w:rsidP="0094241C">
      <w:pPr>
        <w:pStyle w:val="PL"/>
      </w:pPr>
      <w:r>
        <w:t xml:space="preserve">        required: true</w:t>
      </w:r>
    </w:p>
    <w:p w14:paraId="66B5CF31" w14:textId="77777777" w:rsidR="0094241C" w:rsidRDefault="0094241C" w:rsidP="0094241C">
      <w:pPr>
        <w:pStyle w:val="PL"/>
      </w:pPr>
      <w:r>
        <w:t xml:space="preserve">        schema:</w:t>
      </w:r>
    </w:p>
    <w:p w14:paraId="67DA6FCD" w14:textId="77777777" w:rsidR="0094241C" w:rsidRDefault="0094241C" w:rsidP="0094241C">
      <w:pPr>
        <w:pStyle w:val="PL"/>
      </w:pPr>
      <w:r>
        <w:t xml:space="preserve">          type: string</w:t>
      </w:r>
    </w:p>
    <w:p w14:paraId="420005FB" w14:textId="77777777" w:rsidR="0094241C" w:rsidRDefault="0094241C" w:rsidP="0094241C">
      <w:pPr>
        <w:pStyle w:val="PL"/>
        <w:rPr>
          <w:rFonts w:eastAsia="等线"/>
        </w:rPr>
      </w:pPr>
    </w:p>
    <w:p w14:paraId="15F2475A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0AA8010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modification of an existing Individual PCF for an MBS Session Binding resource.</w:t>
      </w:r>
    </w:p>
    <w:p w14:paraId="6A3BCE91" w14:textId="77777777" w:rsidR="0094241C" w:rsidRDefault="0094241C" w:rsidP="0094241C">
      <w:pPr>
        <w:pStyle w:val="PL"/>
        <w:rPr>
          <w:rFonts w:eastAsia="等线"/>
        </w:rPr>
      </w:pPr>
      <w:r>
        <w:t xml:space="preserve">      operationId: ModifyIndPCFMbsBinding</w:t>
      </w:r>
    </w:p>
    <w:p w14:paraId="137081E5" w14:textId="77777777" w:rsidR="0094241C" w:rsidRDefault="0094241C" w:rsidP="0094241C">
      <w:pPr>
        <w:pStyle w:val="PL"/>
      </w:pPr>
      <w:r>
        <w:t xml:space="preserve">      tags:</w:t>
      </w:r>
    </w:p>
    <w:p w14:paraId="5E33F346" w14:textId="77777777" w:rsidR="0094241C" w:rsidRDefault="0094241C" w:rsidP="0094241C">
      <w:pPr>
        <w:pStyle w:val="PL"/>
      </w:pPr>
      <w:r>
        <w:t xml:space="preserve">        - Individual PCF for an MBS Session Binding (Document)</w:t>
      </w:r>
    </w:p>
    <w:p w14:paraId="0A08B06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0A642F7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request the modification of the PCF for an MBS Session Binding.</w:t>
      </w:r>
    </w:p>
    <w:p w14:paraId="407CDB9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11010C0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7036DF53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0422663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36B9325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</w:t>
      </w:r>
      <w:r>
        <w:t>cfMbsBinding</w:t>
      </w:r>
      <w:r>
        <w:rPr>
          <w:rFonts w:eastAsia="等线"/>
        </w:rPr>
        <w:t>Patch'</w:t>
      </w:r>
    </w:p>
    <w:p w14:paraId="79CDEB7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6BCEC0E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75CADF7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2ECB793" w14:textId="77777777" w:rsidR="0094241C" w:rsidRDefault="0094241C" w:rsidP="0094241C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 w14:paraId="4E4B2AF0" w14:textId="77777777" w:rsidR="0094241C" w:rsidRDefault="0094241C" w:rsidP="0094241C">
      <w:pPr>
        <w:pStyle w:val="PL"/>
        <w:rPr>
          <w:rFonts w:eastAsia="等线"/>
        </w:rPr>
      </w:pPr>
      <w:r>
        <w:rPr>
          <w:lang w:eastAsia="ja-JP"/>
        </w:rPr>
        <w:t xml:space="preserve">            a representation of the updated resource is returned in the response body.</w:t>
      </w:r>
    </w:p>
    <w:p w14:paraId="34BB1D4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95FAA8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61CCBB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9BEFAF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7EAE183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77E3CAF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8EDA584" w14:textId="77777777" w:rsidR="0094241C" w:rsidRDefault="0094241C" w:rsidP="0094241C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4FF39FAE" w14:textId="77777777" w:rsidR="0094241C" w:rsidRDefault="0094241C" w:rsidP="0094241C">
      <w:pPr>
        <w:pStyle w:val="PL"/>
        <w:rPr>
          <w:rFonts w:eastAsia="等线"/>
        </w:rPr>
      </w:pPr>
      <w:r>
        <w:rPr>
          <w:lang w:eastAsia="ja-JP"/>
        </w:rPr>
        <w:lastRenderedPageBreak/>
        <w:t xml:space="preserve">            modified and no content is returned in the response body.</w:t>
      </w:r>
    </w:p>
    <w:p w14:paraId="5041B140" w14:textId="77777777" w:rsidR="0094241C" w:rsidRDefault="0094241C" w:rsidP="0094241C">
      <w:pPr>
        <w:pStyle w:val="PL"/>
        <w:rPr>
          <w:rFonts w:eastAsia="等线"/>
        </w:rPr>
      </w:pPr>
      <w:r>
        <w:t xml:space="preserve">        '307':</w:t>
      </w:r>
    </w:p>
    <w:p w14:paraId="0339B254" w14:textId="77777777" w:rsidR="0094241C" w:rsidRDefault="0094241C" w:rsidP="0094241C">
      <w:pPr>
        <w:pStyle w:val="PL"/>
        <w:rPr>
          <w:lang w:eastAsia="zh-CN"/>
        </w:rPr>
      </w:pPr>
      <w:r>
        <w:t xml:space="preserve">          $ref: 'TS29571_CommonData.yaml#/components/responses/307'</w:t>
      </w:r>
    </w:p>
    <w:p w14:paraId="577AFE55" w14:textId="77777777" w:rsidR="0094241C" w:rsidRDefault="0094241C" w:rsidP="0094241C">
      <w:pPr>
        <w:pStyle w:val="PL"/>
      </w:pPr>
      <w:r>
        <w:t xml:space="preserve">        '308':</w:t>
      </w:r>
    </w:p>
    <w:p w14:paraId="247BD71A" w14:textId="77777777" w:rsidR="0094241C" w:rsidRDefault="0094241C" w:rsidP="0094241C">
      <w:pPr>
        <w:pStyle w:val="PL"/>
        <w:rPr>
          <w:lang w:eastAsia="zh-CN"/>
        </w:rPr>
      </w:pPr>
      <w:r>
        <w:t xml:space="preserve">          $ref: 'TS29571_CommonData.yaml#/components/responses/308'</w:t>
      </w:r>
    </w:p>
    <w:p w14:paraId="3DF7D138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672223D6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23C5C86C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75A69E7D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141B17A6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6E67070E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0186966E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2345B4A2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442F66F2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698D2AD0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67B06E70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7689A8B5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1A1A28C8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789B5266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79B519C6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33AAB18C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366A2200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20A7212F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46B0D0FB" w14:textId="77777777" w:rsidR="0094241C" w:rsidRDefault="0094241C" w:rsidP="0094241C">
      <w:pPr>
        <w:pStyle w:val="PL"/>
      </w:pPr>
      <w:r>
        <w:t xml:space="preserve">        '502':</w:t>
      </w:r>
    </w:p>
    <w:p w14:paraId="084DFCE9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32EC3450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2A9FA759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9E3C358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41C9E1C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78E79530" w14:textId="77777777" w:rsidR="0094241C" w:rsidRDefault="0094241C" w:rsidP="0094241C">
      <w:pPr>
        <w:pStyle w:val="PL"/>
      </w:pPr>
    </w:p>
    <w:p w14:paraId="675342FA" w14:textId="77777777" w:rsidR="0094241C" w:rsidRDefault="0094241C" w:rsidP="0094241C">
      <w:pPr>
        <w:pStyle w:val="PL"/>
      </w:pPr>
      <w:r>
        <w:t xml:space="preserve">    delete:</w:t>
      </w:r>
    </w:p>
    <w:p w14:paraId="003D6A6F" w14:textId="77777777" w:rsidR="0094241C" w:rsidRDefault="0094241C" w:rsidP="0094241C">
      <w:pPr>
        <w:pStyle w:val="PL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 w14:paraId="4F28D03B" w14:textId="77777777" w:rsidR="0094241C" w:rsidRDefault="0094241C" w:rsidP="0094241C">
      <w:pPr>
        <w:pStyle w:val="PL"/>
      </w:pPr>
      <w:r>
        <w:t xml:space="preserve">      operationId: DeleteIndPCFMbsBinding</w:t>
      </w:r>
    </w:p>
    <w:p w14:paraId="6BC95235" w14:textId="77777777" w:rsidR="0094241C" w:rsidRDefault="0094241C" w:rsidP="0094241C">
      <w:pPr>
        <w:pStyle w:val="PL"/>
      </w:pPr>
      <w:r>
        <w:t xml:space="preserve">      tags:</w:t>
      </w:r>
    </w:p>
    <w:p w14:paraId="25639D43" w14:textId="77777777" w:rsidR="0094241C" w:rsidRDefault="0094241C" w:rsidP="0094241C">
      <w:pPr>
        <w:pStyle w:val="PL"/>
      </w:pPr>
      <w:r>
        <w:t xml:space="preserve">        - Individual PCF for an MBS Session Binding (Document)</w:t>
      </w:r>
    </w:p>
    <w:p w14:paraId="7994DD4A" w14:textId="77777777" w:rsidR="0094241C" w:rsidRDefault="0094241C" w:rsidP="0094241C">
      <w:pPr>
        <w:pStyle w:val="PL"/>
      </w:pPr>
      <w:r>
        <w:t xml:space="preserve">      responses:</w:t>
      </w:r>
    </w:p>
    <w:p w14:paraId="5EFA6ACC" w14:textId="77777777" w:rsidR="0094241C" w:rsidRDefault="0094241C" w:rsidP="0094241C">
      <w:pPr>
        <w:pStyle w:val="PL"/>
      </w:pPr>
      <w:r>
        <w:t xml:space="preserve">        '204':</w:t>
      </w:r>
    </w:p>
    <w:p w14:paraId="47E00B52" w14:textId="77777777" w:rsidR="0094241C" w:rsidRDefault="0094241C" w:rsidP="0094241C">
      <w:pPr>
        <w:pStyle w:val="PL"/>
      </w:pPr>
      <w:r>
        <w:t xml:space="preserve">          description: &gt;</w:t>
      </w:r>
    </w:p>
    <w:p w14:paraId="791F2240" w14:textId="77777777" w:rsidR="0094241C" w:rsidRDefault="0094241C" w:rsidP="0094241C">
      <w:pPr>
        <w:pStyle w:val="PL"/>
        <w:rPr>
          <w:lang w:eastAsia="ja-JP"/>
        </w:rPr>
      </w:pPr>
      <w: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3A71ECCF" w14:textId="77777777" w:rsidR="0094241C" w:rsidRDefault="0094241C" w:rsidP="0094241C">
      <w:pPr>
        <w:pStyle w:val="PL"/>
        <w:rPr>
          <w:lang w:eastAsia="ja-JP"/>
        </w:rPr>
      </w:pPr>
      <w:r>
        <w:rPr>
          <w:lang w:eastAsia="ja-JP"/>
        </w:rPr>
        <w:t xml:space="preserve">            Deleted.</w:t>
      </w:r>
    </w:p>
    <w:p w14:paraId="3F9688E8" w14:textId="77777777" w:rsidR="0094241C" w:rsidRDefault="0094241C" w:rsidP="0094241C">
      <w:pPr>
        <w:pStyle w:val="PL"/>
      </w:pPr>
      <w:r>
        <w:t xml:space="preserve">        '307':</w:t>
      </w:r>
    </w:p>
    <w:p w14:paraId="0D0EFF9B" w14:textId="77777777" w:rsidR="0094241C" w:rsidRDefault="0094241C" w:rsidP="0094241C">
      <w:pPr>
        <w:pStyle w:val="PL"/>
        <w:rPr>
          <w:lang w:eastAsia="zh-CN"/>
        </w:rPr>
      </w:pPr>
      <w:r>
        <w:t xml:space="preserve">          $ref: 'TS29571_CommonData.yaml#/components/responses/307'</w:t>
      </w:r>
    </w:p>
    <w:p w14:paraId="13709030" w14:textId="77777777" w:rsidR="0094241C" w:rsidRDefault="0094241C" w:rsidP="0094241C">
      <w:pPr>
        <w:pStyle w:val="PL"/>
      </w:pPr>
      <w:r>
        <w:t xml:space="preserve">        '308':</w:t>
      </w:r>
    </w:p>
    <w:p w14:paraId="605841B9" w14:textId="77777777" w:rsidR="0094241C" w:rsidRDefault="0094241C" w:rsidP="0094241C">
      <w:pPr>
        <w:pStyle w:val="PL"/>
        <w:rPr>
          <w:lang w:eastAsia="zh-CN"/>
        </w:rPr>
      </w:pPr>
      <w:r>
        <w:t xml:space="preserve">          $ref: 'TS29571_CommonData.yaml#/components/responses/308'</w:t>
      </w:r>
    </w:p>
    <w:p w14:paraId="34DE5091" w14:textId="77777777" w:rsidR="0094241C" w:rsidRDefault="0094241C" w:rsidP="0094241C">
      <w:pPr>
        <w:pStyle w:val="PL"/>
      </w:pPr>
      <w:r>
        <w:t xml:space="preserve">        '400':</w:t>
      </w:r>
    </w:p>
    <w:p w14:paraId="4FC595E7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6A14A6D7" w14:textId="77777777" w:rsidR="0094241C" w:rsidRDefault="0094241C" w:rsidP="0094241C">
      <w:pPr>
        <w:pStyle w:val="PL"/>
      </w:pPr>
      <w:r>
        <w:t xml:space="preserve">        '401':</w:t>
      </w:r>
    </w:p>
    <w:p w14:paraId="355183D6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133B7AA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BDCAD8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BF93C75" w14:textId="77777777" w:rsidR="0094241C" w:rsidRDefault="0094241C" w:rsidP="0094241C">
      <w:pPr>
        <w:pStyle w:val="PL"/>
        <w:rPr>
          <w:rFonts w:eastAsia="等线"/>
        </w:rPr>
      </w:pPr>
      <w:r>
        <w:t xml:space="preserve">        '404':</w:t>
      </w:r>
    </w:p>
    <w:p w14:paraId="7390FB17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1BFD901A" w14:textId="77777777" w:rsidR="0094241C" w:rsidRDefault="0094241C" w:rsidP="0094241C">
      <w:pPr>
        <w:pStyle w:val="PL"/>
      </w:pPr>
      <w:r>
        <w:t xml:space="preserve">        '429':</w:t>
      </w:r>
    </w:p>
    <w:p w14:paraId="698DFAE7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06DF585F" w14:textId="77777777" w:rsidR="0094241C" w:rsidRDefault="0094241C" w:rsidP="0094241C">
      <w:pPr>
        <w:pStyle w:val="PL"/>
      </w:pPr>
      <w:r>
        <w:t xml:space="preserve">        '500':</w:t>
      </w:r>
    </w:p>
    <w:p w14:paraId="414DEFEE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65FA58DF" w14:textId="77777777" w:rsidR="0094241C" w:rsidRDefault="0094241C" w:rsidP="0094241C">
      <w:pPr>
        <w:pStyle w:val="PL"/>
      </w:pPr>
      <w:r>
        <w:t xml:space="preserve">        '502':</w:t>
      </w:r>
    </w:p>
    <w:p w14:paraId="503053EE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6910A108" w14:textId="77777777" w:rsidR="0094241C" w:rsidRDefault="0094241C" w:rsidP="0094241C">
      <w:pPr>
        <w:pStyle w:val="PL"/>
      </w:pPr>
      <w:r>
        <w:t xml:space="preserve">        '503':</w:t>
      </w:r>
    </w:p>
    <w:p w14:paraId="3DFEAC5D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6E273A4F" w14:textId="77777777" w:rsidR="0094241C" w:rsidRDefault="0094241C" w:rsidP="0094241C">
      <w:pPr>
        <w:pStyle w:val="PL"/>
      </w:pPr>
      <w:r>
        <w:t xml:space="preserve">        default:</w:t>
      </w:r>
    </w:p>
    <w:p w14:paraId="71F4D053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57E8E215" w14:textId="77777777" w:rsidR="0094241C" w:rsidRDefault="0094241C" w:rsidP="0094241C">
      <w:pPr>
        <w:pStyle w:val="PL"/>
      </w:pPr>
    </w:p>
    <w:p w14:paraId="1C36290E" w14:textId="77777777" w:rsidR="0094241C" w:rsidRDefault="0094241C" w:rsidP="0094241C">
      <w:pPr>
        <w:pStyle w:val="PL"/>
      </w:pPr>
      <w:r>
        <w:t>components:</w:t>
      </w:r>
    </w:p>
    <w:p w14:paraId="64D1C75D" w14:textId="77777777" w:rsidR="0094241C" w:rsidRDefault="0094241C" w:rsidP="0094241C">
      <w:pPr>
        <w:pStyle w:val="PL"/>
        <w:rPr>
          <w:rFonts w:eastAsia="等线"/>
          <w:lang w:val="en-US"/>
        </w:rPr>
      </w:pPr>
    </w:p>
    <w:p w14:paraId="5EDA2D59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456" w:name="OLE_LINK54"/>
      <w:bookmarkStart w:id="457" w:name="OLE_LINK55"/>
      <w:r>
        <w:rPr>
          <w:rFonts w:eastAsia="等线"/>
          <w:lang w:val="en-US"/>
        </w:rPr>
        <w:t>securitySchemes:</w:t>
      </w:r>
    </w:p>
    <w:p w14:paraId="730AA51E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7A6D5E6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50CC05B6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3E04050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3B421604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715378EF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2A534EB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456"/>
      <w:bookmarkEnd w:id="457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5900109B" w14:textId="77777777" w:rsidR="0094241C" w:rsidRDefault="0094241C" w:rsidP="0094241C">
      <w:pPr>
        <w:pStyle w:val="PL"/>
      </w:pPr>
    </w:p>
    <w:p w14:paraId="7289FEBF" w14:textId="77777777" w:rsidR="0094241C" w:rsidRDefault="0094241C" w:rsidP="0094241C">
      <w:pPr>
        <w:pStyle w:val="PL"/>
      </w:pPr>
      <w:r>
        <w:t xml:space="preserve">  schemas:</w:t>
      </w:r>
    </w:p>
    <w:p w14:paraId="32FEC991" w14:textId="77777777" w:rsidR="0094241C" w:rsidRDefault="0094241C" w:rsidP="0094241C">
      <w:pPr>
        <w:pStyle w:val="PL"/>
      </w:pPr>
    </w:p>
    <w:p w14:paraId="738793F8" w14:textId="77777777" w:rsidR="0094241C" w:rsidRDefault="0094241C" w:rsidP="0094241C">
      <w:pPr>
        <w:pStyle w:val="PL"/>
      </w:pPr>
      <w:r>
        <w:t xml:space="preserve">    PcfBinding:</w:t>
      </w:r>
    </w:p>
    <w:p w14:paraId="33447832" w14:textId="77777777" w:rsidR="0094241C" w:rsidRDefault="0094241C" w:rsidP="0094241C">
      <w:pPr>
        <w:pStyle w:val="PL"/>
      </w:pPr>
      <w:r>
        <w:t xml:space="preserve">      description: Identifies an Individual PCF for a PDU Session binding.</w:t>
      </w:r>
    </w:p>
    <w:p w14:paraId="64C3ED9A" w14:textId="77777777" w:rsidR="0094241C" w:rsidRDefault="0094241C" w:rsidP="0094241C">
      <w:pPr>
        <w:pStyle w:val="PL"/>
      </w:pPr>
      <w:r>
        <w:lastRenderedPageBreak/>
        <w:t xml:space="preserve">      type: object</w:t>
      </w:r>
    </w:p>
    <w:p w14:paraId="4B7F2C2C" w14:textId="77777777" w:rsidR="0094241C" w:rsidRDefault="0094241C" w:rsidP="0094241C">
      <w:pPr>
        <w:pStyle w:val="PL"/>
      </w:pPr>
      <w:r>
        <w:t xml:space="preserve">      properties:</w:t>
      </w:r>
    </w:p>
    <w:p w14:paraId="68CE7E28" w14:textId="77777777" w:rsidR="0094241C" w:rsidRDefault="0094241C" w:rsidP="0094241C">
      <w:pPr>
        <w:pStyle w:val="PL"/>
      </w:pPr>
      <w:r>
        <w:t xml:space="preserve">        supi:</w:t>
      </w:r>
    </w:p>
    <w:p w14:paraId="54CAAD21" w14:textId="77777777" w:rsidR="0094241C" w:rsidRDefault="0094241C" w:rsidP="0094241C">
      <w:pPr>
        <w:pStyle w:val="PL"/>
      </w:pPr>
      <w:r>
        <w:t xml:space="preserve">          $ref: 'TS29571_CommonData.yaml#/components/schemas/Supi'</w:t>
      </w:r>
    </w:p>
    <w:p w14:paraId="7E60BAB4" w14:textId="77777777" w:rsidR="0094241C" w:rsidRDefault="0094241C" w:rsidP="0094241C">
      <w:pPr>
        <w:pStyle w:val="PL"/>
      </w:pPr>
      <w:r>
        <w:t xml:space="preserve">        gpsi:</w:t>
      </w:r>
    </w:p>
    <w:p w14:paraId="5FE784EC" w14:textId="77777777" w:rsidR="0094241C" w:rsidRDefault="0094241C" w:rsidP="0094241C">
      <w:pPr>
        <w:pStyle w:val="PL"/>
      </w:pPr>
      <w:r>
        <w:t xml:space="preserve">          $ref: 'TS29571_CommonData.yaml#/components/schemas/Gpsi'</w:t>
      </w:r>
    </w:p>
    <w:p w14:paraId="4FE3438D" w14:textId="77777777" w:rsidR="0094241C" w:rsidRDefault="0094241C" w:rsidP="0094241C">
      <w:pPr>
        <w:pStyle w:val="PL"/>
      </w:pPr>
      <w:r>
        <w:t xml:space="preserve">        ipv4Addr:</w:t>
      </w:r>
    </w:p>
    <w:p w14:paraId="5CA34EB0" w14:textId="77777777" w:rsidR="0094241C" w:rsidRDefault="0094241C" w:rsidP="0094241C">
      <w:pPr>
        <w:pStyle w:val="PL"/>
      </w:pPr>
      <w:r>
        <w:t xml:space="preserve">          $ref: 'TS29571_CommonData.yaml#/components/schemas/Ipv4Addr'</w:t>
      </w:r>
    </w:p>
    <w:p w14:paraId="000EA74F" w14:textId="77777777" w:rsidR="0094241C" w:rsidRDefault="0094241C" w:rsidP="0094241C">
      <w:pPr>
        <w:pStyle w:val="PL"/>
      </w:pPr>
      <w:r>
        <w:t xml:space="preserve">        ipv6Prefix:</w:t>
      </w:r>
    </w:p>
    <w:p w14:paraId="4D352E5B" w14:textId="77777777" w:rsidR="0094241C" w:rsidRDefault="0094241C" w:rsidP="0094241C">
      <w:pPr>
        <w:pStyle w:val="PL"/>
      </w:pPr>
      <w:r>
        <w:t xml:space="preserve">          $ref: 'TS29571_CommonData.yaml#/components/schemas/Ipv6Prefix'</w:t>
      </w:r>
    </w:p>
    <w:p w14:paraId="0C403CCB" w14:textId="77777777" w:rsidR="0094241C" w:rsidRDefault="0094241C" w:rsidP="0094241C">
      <w:pPr>
        <w:pStyle w:val="PL"/>
      </w:pPr>
      <w:r>
        <w:t xml:space="preserve">        addIpv6Prefixes:</w:t>
      </w:r>
    </w:p>
    <w:p w14:paraId="1768EFCC" w14:textId="77777777" w:rsidR="0094241C" w:rsidRDefault="0094241C" w:rsidP="0094241C">
      <w:pPr>
        <w:pStyle w:val="PL"/>
      </w:pPr>
      <w:r>
        <w:t xml:space="preserve">          type: array</w:t>
      </w:r>
    </w:p>
    <w:p w14:paraId="2FC4137E" w14:textId="77777777" w:rsidR="0094241C" w:rsidRDefault="0094241C" w:rsidP="0094241C">
      <w:pPr>
        <w:pStyle w:val="PL"/>
      </w:pPr>
      <w:r>
        <w:t xml:space="preserve">          items:</w:t>
      </w:r>
    </w:p>
    <w:p w14:paraId="102C8CF6" w14:textId="77777777" w:rsidR="0094241C" w:rsidRDefault="0094241C" w:rsidP="0094241C">
      <w:pPr>
        <w:pStyle w:val="PL"/>
      </w:pPr>
      <w:r>
        <w:t xml:space="preserve">            $ref: 'TS29571_CommonData.yaml#/components/schemas/Ipv6Prefix'</w:t>
      </w:r>
    </w:p>
    <w:p w14:paraId="18287816" w14:textId="77777777" w:rsidR="0094241C" w:rsidRDefault="0094241C" w:rsidP="0094241C">
      <w:pPr>
        <w:pStyle w:val="PL"/>
      </w:pPr>
      <w:r>
        <w:t xml:space="preserve">          minItems: 1</w:t>
      </w:r>
    </w:p>
    <w:p w14:paraId="639398BD" w14:textId="77777777" w:rsidR="0094241C" w:rsidRDefault="0094241C" w:rsidP="0094241C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30578611" w14:textId="77777777" w:rsidR="0094241C" w:rsidRDefault="0094241C" w:rsidP="0094241C">
      <w:pPr>
        <w:pStyle w:val="PL"/>
      </w:pPr>
      <w:r>
        <w:t xml:space="preserve">        ipDomain:</w:t>
      </w:r>
    </w:p>
    <w:p w14:paraId="28BF1A3C" w14:textId="77777777" w:rsidR="0094241C" w:rsidRDefault="0094241C" w:rsidP="0094241C">
      <w:pPr>
        <w:pStyle w:val="PL"/>
      </w:pPr>
      <w:r>
        <w:t xml:space="preserve">          type: string</w:t>
      </w:r>
    </w:p>
    <w:p w14:paraId="465E4464" w14:textId="77777777" w:rsidR="0094241C" w:rsidRDefault="0094241C" w:rsidP="0094241C">
      <w:pPr>
        <w:pStyle w:val="PL"/>
      </w:pPr>
      <w:r>
        <w:t xml:space="preserve">        macAddr48:</w:t>
      </w:r>
    </w:p>
    <w:p w14:paraId="29728CF1" w14:textId="77777777" w:rsidR="0094241C" w:rsidRDefault="0094241C" w:rsidP="0094241C">
      <w:pPr>
        <w:pStyle w:val="PL"/>
      </w:pPr>
      <w:r>
        <w:t xml:space="preserve">          $ref: 'TS29571_CommonData.yaml#/components/schemas/MacAddr48'</w:t>
      </w:r>
    </w:p>
    <w:p w14:paraId="2A95C082" w14:textId="77777777" w:rsidR="0094241C" w:rsidRDefault="0094241C" w:rsidP="0094241C">
      <w:pPr>
        <w:pStyle w:val="PL"/>
      </w:pPr>
      <w:r>
        <w:t xml:space="preserve">        addMacAddrs:</w:t>
      </w:r>
    </w:p>
    <w:p w14:paraId="4E071597" w14:textId="77777777" w:rsidR="0094241C" w:rsidRDefault="0094241C" w:rsidP="0094241C">
      <w:pPr>
        <w:pStyle w:val="PL"/>
      </w:pPr>
      <w:r>
        <w:t xml:space="preserve">          type: array</w:t>
      </w:r>
    </w:p>
    <w:p w14:paraId="00D41DF2" w14:textId="77777777" w:rsidR="0094241C" w:rsidRDefault="0094241C" w:rsidP="0094241C">
      <w:pPr>
        <w:pStyle w:val="PL"/>
      </w:pPr>
      <w:r>
        <w:t xml:space="preserve">          items:</w:t>
      </w:r>
    </w:p>
    <w:p w14:paraId="648D8974" w14:textId="77777777" w:rsidR="0094241C" w:rsidRDefault="0094241C" w:rsidP="0094241C">
      <w:pPr>
        <w:pStyle w:val="PL"/>
      </w:pPr>
      <w:r>
        <w:t xml:space="preserve">            $ref: 'TS29571_CommonData.yaml#/components/schemas/MacAddr48'</w:t>
      </w:r>
    </w:p>
    <w:p w14:paraId="24DF1E5B" w14:textId="77777777" w:rsidR="0094241C" w:rsidRDefault="0094241C" w:rsidP="0094241C">
      <w:pPr>
        <w:pStyle w:val="PL"/>
      </w:pPr>
      <w:r>
        <w:t xml:space="preserve">          minItems: 1</w:t>
      </w:r>
    </w:p>
    <w:p w14:paraId="1E9C47A0" w14:textId="77777777" w:rsidR="0094241C" w:rsidRDefault="0094241C" w:rsidP="0094241C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6C74924C" w14:textId="77777777" w:rsidR="0094241C" w:rsidRDefault="0094241C" w:rsidP="0094241C">
      <w:pPr>
        <w:pStyle w:val="PL"/>
      </w:pPr>
      <w:r>
        <w:t xml:space="preserve">        dnn:</w:t>
      </w:r>
    </w:p>
    <w:p w14:paraId="4F1D7142" w14:textId="77777777" w:rsidR="0094241C" w:rsidRDefault="0094241C" w:rsidP="0094241C">
      <w:pPr>
        <w:pStyle w:val="PL"/>
      </w:pPr>
      <w:r>
        <w:t xml:space="preserve">          $ref: 'TS29571_CommonData.yaml#/components/schemas/Dnn'</w:t>
      </w:r>
    </w:p>
    <w:p w14:paraId="378ED05C" w14:textId="77777777" w:rsidR="0094241C" w:rsidRDefault="0094241C" w:rsidP="0094241C">
      <w:pPr>
        <w:pStyle w:val="PL"/>
      </w:pPr>
      <w:r>
        <w:t xml:space="preserve">        pcfFqdn:</w:t>
      </w:r>
    </w:p>
    <w:p w14:paraId="7CDC3C06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27F7B3E2" w14:textId="77777777" w:rsidR="0094241C" w:rsidRDefault="0094241C" w:rsidP="0094241C">
      <w:pPr>
        <w:pStyle w:val="PL"/>
      </w:pPr>
      <w:r>
        <w:t xml:space="preserve">        pcfIpEndPoints:</w:t>
      </w:r>
    </w:p>
    <w:p w14:paraId="64BCA8C3" w14:textId="77777777" w:rsidR="0094241C" w:rsidRDefault="0094241C" w:rsidP="0094241C">
      <w:pPr>
        <w:pStyle w:val="PL"/>
      </w:pPr>
      <w:r>
        <w:t xml:space="preserve">          type: array</w:t>
      </w:r>
    </w:p>
    <w:p w14:paraId="34A31B81" w14:textId="77777777" w:rsidR="0094241C" w:rsidRDefault="0094241C" w:rsidP="0094241C">
      <w:pPr>
        <w:pStyle w:val="PL"/>
      </w:pPr>
      <w:r>
        <w:t xml:space="preserve">          items:</w:t>
      </w:r>
    </w:p>
    <w:p w14:paraId="7062F575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1F6F824A" w14:textId="77777777" w:rsidR="0094241C" w:rsidRDefault="0094241C" w:rsidP="0094241C">
      <w:pPr>
        <w:pStyle w:val="PL"/>
      </w:pPr>
      <w:r>
        <w:t xml:space="preserve">          minItems: 1</w:t>
      </w:r>
    </w:p>
    <w:p w14:paraId="13E6233B" w14:textId="77777777" w:rsidR="0094241C" w:rsidRDefault="0094241C" w:rsidP="0094241C">
      <w:pPr>
        <w:pStyle w:val="PL"/>
      </w:pPr>
      <w:r>
        <w:t xml:space="preserve">          description: IP end points of the PCF hosting the Npcf_PolicyAuthorization service</w:t>
      </w:r>
    </w:p>
    <w:p w14:paraId="7EE259CF" w14:textId="77777777" w:rsidR="0094241C" w:rsidRDefault="0094241C" w:rsidP="0094241C">
      <w:pPr>
        <w:pStyle w:val="PL"/>
      </w:pPr>
      <w:r>
        <w:t xml:space="preserve">        pcfDiamHost:</w:t>
      </w:r>
    </w:p>
    <w:p w14:paraId="4C9C5010" w14:textId="77777777" w:rsidR="0094241C" w:rsidRDefault="0094241C" w:rsidP="0094241C">
      <w:pPr>
        <w:pStyle w:val="PL"/>
      </w:pPr>
      <w:r>
        <w:t xml:space="preserve">          $ref: 'TS29571_CommonData.yaml#/components/schemas/DiameterIdentity'</w:t>
      </w:r>
    </w:p>
    <w:p w14:paraId="23B84504" w14:textId="77777777" w:rsidR="0094241C" w:rsidRDefault="0094241C" w:rsidP="0094241C">
      <w:pPr>
        <w:pStyle w:val="PL"/>
      </w:pPr>
      <w:r>
        <w:t xml:space="preserve">        pcfDiamRealm:</w:t>
      </w:r>
    </w:p>
    <w:p w14:paraId="6F3C5DB4" w14:textId="77777777" w:rsidR="0094241C" w:rsidRDefault="0094241C" w:rsidP="0094241C">
      <w:pPr>
        <w:pStyle w:val="PL"/>
      </w:pPr>
      <w:r>
        <w:t xml:space="preserve">          $ref: 'TS29571_CommonData.yaml#/components/schemas/DiameterIdentity'</w:t>
      </w:r>
    </w:p>
    <w:p w14:paraId="79E3A584" w14:textId="77777777" w:rsidR="0094241C" w:rsidRDefault="0094241C" w:rsidP="0094241C">
      <w:pPr>
        <w:pStyle w:val="PL"/>
      </w:pPr>
      <w:r>
        <w:t xml:space="preserve">        pcfSmFqdn:</w:t>
      </w:r>
    </w:p>
    <w:p w14:paraId="2D51C525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3504F096" w14:textId="77777777" w:rsidR="0094241C" w:rsidRDefault="0094241C" w:rsidP="0094241C">
      <w:pPr>
        <w:pStyle w:val="PL"/>
      </w:pPr>
      <w:r>
        <w:t xml:space="preserve">        pcfSmIpEndPoints:</w:t>
      </w:r>
    </w:p>
    <w:p w14:paraId="198E83A9" w14:textId="77777777" w:rsidR="0094241C" w:rsidRDefault="0094241C" w:rsidP="0094241C">
      <w:pPr>
        <w:pStyle w:val="PL"/>
      </w:pPr>
      <w:r>
        <w:t xml:space="preserve">          type: array</w:t>
      </w:r>
    </w:p>
    <w:p w14:paraId="0B5DA3B8" w14:textId="77777777" w:rsidR="0094241C" w:rsidRDefault="0094241C" w:rsidP="0094241C">
      <w:pPr>
        <w:pStyle w:val="PL"/>
      </w:pPr>
      <w:r>
        <w:t xml:space="preserve">          items:</w:t>
      </w:r>
    </w:p>
    <w:p w14:paraId="225E7B99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1DB86770" w14:textId="77777777" w:rsidR="0094241C" w:rsidRDefault="0094241C" w:rsidP="0094241C">
      <w:pPr>
        <w:pStyle w:val="PL"/>
      </w:pPr>
      <w:r>
        <w:t xml:space="preserve">          minItems: 1</w:t>
      </w:r>
    </w:p>
    <w:p w14:paraId="4664F8C5" w14:textId="77777777" w:rsidR="0094241C" w:rsidRDefault="0094241C" w:rsidP="0094241C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2AA8898A" w14:textId="77777777" w:rsidR="0094241C" w:rsidRDefault="0094241C" w:rsidP="0094241C">
      <w:pPr>
        <w:pStyle w:val="PL"/>
      </w:pPr>
      <w:r>
        <w:t xml:space="preserve">        snssai:</w:t>
      </w:r>
    </w:p>
    <w:p w14:paraId="1EB14329" w14:textId="77777777" w:rsidR="0094241C" w:rsidRDefault="0094241C" w:rsidP="0094241C">
      <w:pPr>
        <w:pStyle w:val="PL"/>
      </w:pPr>
      <w:r>
        <w:t xml:space="preserve">          $ref: 'TS29571_CommonData.yaml#/components/schemas/Snssai'</w:t>
      </w:r>
    </w:p>
    <w:p w14:paraId="116A2F13" w14:textId="77777777" w:rsidR="0094241C" w:rsidRDefault="0094241C" w:rsidP="0094241C">
      <w:pPr>
        <w:pStyle w:val="PL"/>
      </w:pPr>
      <w:r>
        <w:t xml:space="preserve">        suppFeat:</w:t>
      </w:r>
    </w:p>
    <w:p w14:paraId="319CA1B4" w14:textId="77777777" w:rsidR="0094241C" w:rsidRDefault="0094241C" w:rsidP="0094241C">
      <w:pPr>
        <w:pStyle w:val="PL"/>
      </w:pPr>
      <w:r>
        <w:t xml:space="preserve">          $ref: 'TS29571_CommonData.yaml#/components/schemas/SupportedFeatures'</w:t>
      </w:r>
    </w:p>
    <w:p w14:paraId="60F439E6" w14:textId="77777777" w:rsidR="0094241C" w:rsidRDefault="0094241C" w:rsidP="0094241C">
      <w:pPr>
        <w:pStyle w:val="PL"/>
      </w:pPr>
      <w:r>
        <w:t xml:space="preserve">        pcfId:</w:t>
      </w:r>
    </w:p>
    <w:p w14:paraId="145E1FA6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79F0D6C7" w14:textId="77777777" w:rsidR="0094241C" w:rsidRDefault="0094241C" w:rsidP="0094241C">
      <w:pPr>
        <w:pStyle w:val="PL"/>
      </w:pPr>
      <w:r>
        <w:t xml:space="preserve">        pcfSetId:</w:t>
      </w:r>
    </w:p>
    <w:p w14:paraId="276C8854" w14:textId="77777777" w:rsidR="0094241C" w:rsidRDefault="0094241C" w:rsidP="0094241C">
      <w:pPr>
        <w:pStyle w:val="PL"/>
      </w:pPr>
      <w:r>
        <w:t xml:space="preserve">          $ref: 'TS29571_CommonData.yaml#/components/schemas/NfSetId'</w:t>
      </w:r>
    </w:p>
    <w:p w14:paraId="09B6D80F" w14:textId="77777777" w:rsidR="0094241C" w:rsidRDefault="0094241C" w:rsidP="0094241C">
      <w:pPr>
        <w:pStyle w:val="PL"/>
      </w:pPr>
      <w:r>
        <w:t xml:space="preserve">        recoveryTime:</w:t>
      </w:r>
    </w:p>
    <w:p w14:paraId="468B6D3F" w14:textId="77777777" w:rsidR="0094241C" w:rsidRDefault="0094241C" w:rsidP="0094241C">
      <w:pPr>
        <w:pStyle w:val="PL"/>
      </w:pPr>
      <w:r>
        <w:t xml:space="preserve">          $ref: 'TS29571_CommonData.yaml#/components/schemas/DateTime'</w:t>
      </w:r>
    </w:p>
    <w:p w14:paraId="6DEAF3C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69964C9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4604308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29C609A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D6C188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26F54E2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BC5067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095CF3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4E3B052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940E43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5980A77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7A4652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8C87CFA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7E6F626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21FE71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CF1EC3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1800126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55CE251F" w14:textId="77777777" w:rsidR="0094241C" w:rsidRDefault="0094241C" w:rsidP="0094241C">
      <w:pPr>
        <w:pStyle w:val="PL"/>
      </w:pPr>
    </w:p>
    <w:p w14:paraId="60730933" w14:textId="77777777" w:rsidR="0094241C" w:rsidRDefault="0094241C" w:rsidP="0094241C">
      <w:pPr>
        <w:pStyle w:val="PL"/>
      </w:pPr>
      <w:r>
        <w:t xml:space="preserve">    PcfBindingPatch:</w:t>
      </w:r>
    </w:p>
    <w:p w14:paraId="3834DBCB" w14:textId="77777777" w:rsidR="0094241C" w:rsidRDefault="0094241C" w:rsidP="0094241C">
      <w:pPr>
        <w:pStyle w:val="PL"/>
      </w:pPr>
      <w:r>
        <w:t xml:space="preserve">      description: Identifies an Individual PCF binding used in an HTTP Patch method.</w:t>
      </w:r>
    </w:p>
    <w:p w14:paraId="5EE0D4A9" w14:textId="77777777" w:rsidR="0094241C" w:rsidRDefault="0094241C" w:rsidP="0094241C">
      <w:pPr>
        <w:pStyle w:val="PL"/>
      </w:pPr>
      <w:r>
        <w:lastRenderedPageBreak/>
        <w:t xml:space="preserve">      type: object</w:t>
      </w:r>
    </w:p>
    <w:p w14:paraId="724B3008" w14:textId="77777777" w:rsidR="0094241C" w:rsidRDefault="0094241C" w:rsidP="0094241C">
      <w:pPr>
        <w:pStyle w:val="PL"/>
      </w:pPr>
      <w:r>
        <w:t xml:space="preserve">      properties:</w:t>
      </w:r>
    </w:p>
    <w:p w14:paraId="497E9E8A" w14:textId="77777777" w:rsidR="0094241C" w:rsidRDefault="0094241C" w:rsidP="0094241C">
      <w:pPr>
        <w:pStyle w:val="PL"/>
      </w:pPr>
      <w:r>
        <w:t xml:space="preserve">        ipv4Addr:</w:t>
      </w:r>
    </w:p>
    <w:p w14:paraId="1994E2E3" w14:textId="77777777" w:rsidR="0094241C" w:rsidRDefault="0094241C" w:rsidP="0094241C">
      <w:pPr>
        <w:pStyle w:val="PL"/>
      </w:pPr>
      <w:r>
        <w:t xml:space="preserve">          $ref: 'TS29571_CommonData.yaml#/components/schemas/Ipv4AddrRm'</w:t>
      </w:r>
    </w:p>
    <w:p w14:paraId="7FD0CE44" w14:textId="77777777" w:rsidR="0094241C" w:rsidRDefault="0094241C" w:rsidP="0094241C">
      <w:pPr>
        <w:pStyle w:val="PL"/>
      </w:pPr>
      <w:r>
        <w:t xml:space="preserve">        ipDomain:</w:t>
      </w:r>
    </w:p>
    <w:p w14:paraId="08860290" w14:textId="77777777" w:rsidR="0094241C" w:rsidRDefault="0094241C" w:rsidP="0094241C">
      <w:pPr>
        <w:pStyle w:val="PL"/>
      </w:pPr>
      <w:r>
        <w:t xml:space="preserve">          type: string</w:t>
      </w:r>
    </w:p>
    <w:p w14:paraId="181D0B88" w14:textId="77777777" w:rsidR="0094241C" w:rsidRDefault="0094241C" w:rsidP="0094241C">
      <w:pPr>
        <w:pStyle w:val="PL"/>
      </w:pPr>
      <w:r>
        <w:t xml:space="preserve">          nullable: true</w:t>
      </w:r>
    </w:p>
    <w:p w14:paraId="2D50233E" w14:textId="77777777" w:rsidR="0094241C" w:rsidRDefault="0094241C" w:rsidP="0094241C">
      <w:pPr>
        <w:pStyle w:val="PL"/>
      </w:pPr>
      <w:r>
        <w:t xml:space="preserve">        ipv6Prefix:</w:t>
      </w:r>
    </w:p>
    <w:p w14:paraId="7664DC42" w14:textId="77777777" w:rsidR="0094241C" w:rsidRDefault="0094241C" w:rsidP="0094241C">
      <w:pPr>
        <w:pStyle w:val="PL"/>
      </w:pPr>
      <w:r>
        <w:t xml:space="preserve">          $ref: 'TS29571_CommonData.yaml#/components/schemas/Ipv6PrefixRm'</w:t>
      </w:r>
    </w:p>
    <w:p w14:paraId="1662CEE8" w14:textId="77777777" w:rsidR="0094241C" w:rsidRDefault="0094241C" w:rsidP="0094241C">
      <w:pPr>
        <w:pStyle w:val="PL"/>
      </w:pPr>
      <w:r>
        <w:t xml:space="preserve">        addIpv6Prefixes:</w:t>
      </w:r>
    </w:p>
    <w:p w14:paraId="67A868BB" w14:textId="77777777" w:rsidR="0094241C" w:rsidRDefault="0094241C" w:rsidP="0094241C">
      <w:pPr>
        <w:pStyle w:val="PL"/>
      </w:pPr>
      <w:r>
        <w:t xml:space="preserve">          type: array</w:t>
      </w:r>
    </w:p>
    <w:p w14:paraId="42C6AE97" w14:textId="77777777" w:rsidR="0094241C" w:rsidRDefault="0094241C" w:rsidP="0094241C">
      <w:pPr>
        <w:pStyle w:val="PL"/>
      </w:pPr>
      <w:r>
        <w:t xml:space="preserve">          items:</w:t>
      </w:r>
    </w:p>
    <w:p w14:paraId="5B24BCD5" w14:textId="77777777" w:rsidR="0094241C" w:rsidRDefault="0094241C" w:rsidP="0094241C">
      <w:pPr>
        <w:pStyle w:val="PL"/>
      </w:pPr>
      <w:r>
        <w:t xml:space="preserve">            $ref: 'TS29571_CommonData.yaml#/components/schemas/Ipv6Prefix'</w:t>
      </w:r>
    </w:p>
    <w:p w14:paraId="2B6D1963" w14:textId="77777777" w:rsidR="0094241C" w:rsidRDefault="0094241C" w:rsidP="0094241C">
      <w:pPr>
        <w:pStyle w:val="PL"/>
      </w:pPr>
      <w:r>
        <w:t xml:space="preserve">          minItems: 1</w:t>
      </w:r>
    </w:p>
    <w:p w14:paraId="1373B4EC" w14:textId="77777777" w:rsidR="0094241C" w:rsidRDefault="0094241C" w:rsidP="0094241C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58F07FEC" w14:textId="77777777" w:rsidR="0094241C" w:rsidRDefault="0094241C" w:rsidP="0094241C">
      <w:pPr>
        <w:pStyle w:val="PL"/>
      </w:pPr>
      <w:r>
        <w:t xml:space="preserve">          nullable: true</w:t>
      </w:r>
    </w:p>
    <w:p w14:paraId="1D6877CC" w14:textId="77777777" w:rsidR="0094241C" w:rsidRDefault="0094241C" w:rsidP="0094241C">
      <w:pPr>
        <w:pStyle w:val="PL"/>
      </w:pPr>
      <w:r>
        <w:t xml:space="preserve">        macAddr48:</w:t>
      </w:r>
    </w:p>
    <w:p w14:paraId="4BC898A3" w14:textId="77777777" w:rsidR="0094241C" w:rsidRDefault="0094241C" w:rsidP="0094241C">
      <w:pPr>
        <w:pStyle w:val="PL"/>
      </w:pPr>
      <w:r>
        <w:t xml:space="preserve">          $ref: 'TS29571_CommonData.yaml#/components/schemas/MacAddr48Rm'</w:t>
      </w:r>
    </w:p>
    <w:p w14:paraId="699482A6" w14:textId="77777777" w:rsidR="0094241C" w:rsidRDefault="0094241C" w:rsidP="0094241C">
      <w:pPr>
        <w:pStyle w:val="PL"/>
      </w:pPr>
      <w:r>
        <w:t xml:space="preserve">        addMacAddrs:</w:t>
      </w:r>
    </w:p>
    <w:p w14:paraId="0165078E" w14:textId="77777777" w:rsidR="0094241C" w:rsidRDefault="0094241C" w:rsidP="0094241C">
      <w:pPr>
        <w:pStyle w:val="PL"/>
      </w:pPr>
      <w:r>
        <w:t xml:space="preserve">          type: array</w:t>
      </w:r>
    </w:p>
    <w:p w14:paraId="1BDF7F9F" w14:textId="77777777" w:rsidR="0094241C" w:rsidRDefault="0094241C" w:rsidP="0094241C">
      <w:pPr>
        <w:pStyle w:val="PL"/>
      </w:pPr>
      <w:r>
        <w:t xml:space="preserve">          items:</w:t>
      </w:r>
    </w:p>
    <w:p w14:paraId="682FB09B" w14:textId="77777777" w:rsidR="0094241C" w:rsidRDefault="0094241C" w:rsidP="0094241C">
      <w:pPr>
        <w:pStyle w:val="PL"/>
      </w:pPr>
      <w:r>
        <w:t xml:space="preserve">            $ref: 'TS29571_CommonData.yaml#/components/schemas/MacAddr48'</w:t>
      </w:r>
    </w:p>
    <w:p w14:paraId="08971858" w14:textId="77777777" w:rsidR="0094241C" w:rsidRDefault="0094241C" w:rsidP="0094241C">
      <w:pPr>
        <w:pStyle w:val="PL"/>
      </w:pPr>
      <w:r>
        <w:t xml:space="preserve">          minItems: 1</w:t>
      </w:r>
    </w:p>
    <w:p w14:paraId="278DA4AA" w14:textId="77777777" w:rsidR="0094241C" w:rsidRDefault="0094241C" w:rsidP="0094241C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7FF2C62D" w14:textId="77777777" w:rsidR="0094241C" w:rsidRDefault="0094241C" w:rsidP="0094241C">
      <w:pPr>
        <w:pStyle w:val="PL"/>
      </w:pPr>
      <w:r>
        <w:t xml:space="preserve">          nullable: true</w:t>
      </w:r>
    </w:p>
    <w:p w14:paraId="1FA9A3EF" w14:textId="77777777" w:rsidR="0094241C" w:rsidRDefault="0094241C" w:rsidP="0094241C">
      <w:pPr>
        <w:pStyle w:val="PL"/>
      </w:pPr>
      <w:r>
        <w:t xml:space="preserve">        pcfId:</w:t>
      </w:r>
    </w:p>
    <w:p w14:paraId="4A02DDC4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6B028F27" w14:textId="77777777" w:rsidR="0094241C" w:rsidRDefault="0094241C" w:rsidP="0094241C">
      <w:pPr>
        <w:pStyle w:val="PL"/>
      </w:pPr>
      <w:r>
        <w:t xml:space="preserve">        pcfFqdn:</w:t>
      </w:r>
    </w:p>
    <w:p w14:paraId="5C3ABB09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54262973" w14:textId="77777777" w:rsidR="0094241C" w:rsidRDefault="0094241C" w:rsidP="0094241C">
      <w:pPr>
        <w:pStyle w:val="PL"/>
      </w:pPr>
      <w:r>
        <w:t xml:space="preserve">        pcfIpEndPoints:</w:t>
      </w:r>
    </w:p>
    <w:p w14:paraId="5711112B" w14:textId="77777777" w:rsidR="0094241C" w:rsidRDefault="0094241C" w:rsidP="0094241C">
      <w:pPr>
        <w:pStyle w:val="PL"/>
      </w:pPr>
      <w:r>
        <w:t xml:space="preserve">          type: array</w:t>
      </w:r>
    </w:p>
    <w:p w14:paraId="44CC8A25" w14:textId="77777777" w:rsidR="0094241C" w:rsidRDefault="0094241C" w:rsidP="0094241C">
      <w:pPr>
        <w:pStyle w:val="PL"/>
      </w:pPr>
      <w:r>
        <w:t xml:space="preserve">          items:</w:t>
      </w:r>
    </w:p>
    <w:p w14:paraId="75DC7A04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2641DDB8" w14:textId="77777777" w:rsidR="0094241C" w:rsidRDefault="0094241C" w:rsidP="0094241C">
      <w:pPr>
        <w:pStyle w:val="PL"/>
      </w:pPr>
      <w:r>
        <w:t xml:space="preserve">          minItems: 1</w:t>
      </w:r>
    </w:p>
    <w:p w14:paraId="47E3B5D5" w14:textId="77777777" w:rsidR="0094241C" w:rsidRDefault="0094241C" w:rsidP="0094241C">
      <w:pPr>
        <w:pStyle w:val="PL"/>
      </w:pPr>
      <w:r>
        <w:t xml:space="preserve">          description: IP end points of the PCF hosting the Npcf_PolicyAuthorization service.</w:t>
      </w:r>
    </w:p>
    <w:p w14:paraId="05C38BFE" w14:textId="77777777" w:rsidR="0094241C" w:rsidRDefault="0094241C" w:rsidP="0094241C">
      <w:pPr>
        <w:pStyle w:val="PL"/>
      </w:pPr>
      <w:r>
        <w:t xml:space="preserve">        pcfDiamHost:</w:t>
      </w:r>
    </w:p>
    <w:p w14:paraId="39DE3A0F" w14:textId="77777777" w:rsidR="0094241C" w:rsidRDefault="0094241C" w:rsidP="0094241C">
      <w:pPr>
        <w:pStyle w:val="PL"/>
      </w:pPr>
      <w:r>
        <w:t xml:space="preserve">          $ref: 'TS29571_CommonData.yaml#/components/schemas/DiameterIdentity'</w:t>
      </w:r>
    </w:p>
    <w:p w14:paraId="1D66206D" w14:textId="77777777" w:rsidR="0094241C" w:rsidRDefault="0094241C" w:rsidP="0094241C">
      <w:pPr>
        <w:pStyle w:val="PL"/>
      </w:pPr>
      <w:r>
        <w:t xml:space="preserve">        pcfDiamRealm:</w:t>
      </w:r>
    </w:p>
    <w:p w14:paraId="71F6BA4E" w14:textId="77777777" w:rsidR="0094241C" w:rsidRDefault="0094241C" w:rsidP="0094241C">
      <w:pPr>
        <w:pStyle w:val="PL"/>
      </w:pPr>
      <w:r>
        <w:t xml:space="preserve">          $ref: 'TS29571_CommonData.yaml#/components/schemas/DiameterIdentity'</w:t>
      </w:r>
    </w:p>
    <w:p w14:paraId="215631D5" w14:textId="77777777" w:rsidR="0094241C" w:rsidRDefault="0094241C" w:rsidP="0094241C">
      <w:pPr>
        <w:pStyle w:val="PL"/>
        <w:rPr>
          <w:rFonts w:eastAsia="等线"/>
        </w:rPr>
      </w:pPr>
    </w:p>
    <w:p w14:paraId="02C276A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794E6F9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511C7B1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</w:t>
      </w:r>
    </w:p>
    <w:p w14:paraId="4CAAA31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493F16E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45F41B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568C52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3F5F269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4057E05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06457A7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3278D8F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61274C9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3BB35D02" w14:textId="77777777" w:rsidR="0094241C" w:rsidRDefault="0094241C" w:rsidP="0094241C">
      <w:pPr>
        <w:pStyle w:val="PL"/>
        <w:rPr>
          <w:rFonts w:eastAsia="等线"/>
        </w:rPr>
      </w:pPr>
    </w:p>
    <w:p w14:paraId="6B03E91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10132A79" w14:textId="77777777" w:rsidR="0094241C" w:rsidRDefault="0094241C" w:rsidP="0094241C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4A51202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254A3FF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2C85E15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2722C04A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7B37B01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226C7BEA" w14:textId="77777777" w:rsidR="0094241C" w:rsidRDefault="0094241C" w:rsidP="0094241C">
      <w:pPr>
        <w:pStyle w:val="PL"/>
        <w:rPr>
          <w:rFonts w:eastAsia="等线"/>
        </w:rPr>
      </w:pPr>
    </w:p>
    <w:p w14:paraId="36DA942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MbsExtProblemDetails:</w:t>
      </w:r>
    </w:p>
    <w:p w14:paraId="7A727554" w14:textId="77777777" w:rsidR="0094241C" w:rsidRDefault="0094241C" w:rsidP="0094241C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140C1D9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2FD6F58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MBS session.</w:t>
      </w:r>
    </w:p>
    <w:p w14:paraId="649527A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49204BE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770CA2E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'#/components/schemas/MbsBindingResp'</w:t>
      </w:r>
    </w:p>
    <w:p w14:paraId="3AD2446C" w14:textId="77777777" w:rsidR="0094241C" w:rsidRDefault="0094241C" w:rsidP="0094241C">
      <w:pPr>
        <w:pStyle w:val="PL"/>
        <w:rPr>
          <w:rFonts w:eastAsia="等线"/>
        </w:rPr>
      </w:pPr>
    </w:p>
    <w:p w14:paraId="2F97A83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681E378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14:paraId="6A450A2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5A4AC9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97E6FA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128D4BA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519D240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147C2E3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B0679C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27ABA2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$ref: 'TS29510_Nnrf_NFManagement.yaml#/components/schemas/IpEndPoint'</w:t>
      </w:r>
    </w:p>
    <w:p w14:paraId="79447BE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35231E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1351FEE2" w14:textId="77777777" w:rsidR="0094241C" w:rsidRDefault="0094241C" w:rsidP="0094241C">
      <w:pPr>
        <w:pStyle w:val="PL"/>
        <w:rPr>
          <w:rFonts w:eastAsia="等线"/>
        </w:rPr>
      </w:pPr>
    </w:p>
    <w:p w14:paraId="4BABD6E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MbsBindingResp:</w:t>
      </w:r>
    </w:p>
    <w:p w14:paraId="1A603B9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an MBS Session.</w:t>
      </w:r>
    </w:p>
    <w:p w14:paraId="78DB5B0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2413FA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C34484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pcfFqdn:</w:t>
      </w:r>
    </w:p>
    <w:p w14:paraId="2CC5BEB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3932FE5A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pcfIpEndPoints:</w:t>
      </w:r>
    </w:p>
    <w:p w14:paraId="7454842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95FCF7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BA72B0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772B603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618388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handling the MBS Session.</w:t>
      </w:r>
    </w:p>
    <w:p w14:paraId="7A3CDB85" w14:textId="77777777" w:rsidR="0094241C" w:rsidRDefault="0094241C" w:rsidP="0094241C">
      <w:pPr>
        <w:pStyle w:val="PL"/>
      </w:pPr>
      <w:r>
        <w:t xml:space="preserve">      anyOf:</w:t>
      </w:r>
    </w:p>
    <w:p w14:paraId="0BBE66AB" w14:textId="77777777" w:rsidR="0094241C" w:rsidRDefault="0094241C" w:rsidP="0094241C">
      <w:pPr>
        <w:pStyle w:val="PL"/>
      </w:pPr>
      <w:r>
        <w:t xml:space="preserve">        - required: [</w:t>
      </w:r>
      <w:r>
        <w:rPr>
          <w:rFonts w:eastAsia="等线"/>
        </w:rPr>
        <w:t>pcfFqdn</w:t>
      </w:r>
      <w:r>
        <w:t>]</w:t>
      </w:r>
    </w:p>
    <w:p w14:paraId="22757096" w14:textId="77777777" w:rsidR="0094241C" w:rsidRDefault="0094241C" w:rsidP="0094241C">
      <w:pPr>
        <w:pStyle w:val="PL"/>
      </w:pPr>
      <w:r>
        <w:t xml:space="preserve">        - required: [</w:t>
      </w:r>
      <w:r>
        <w:rPr>
          <w:rFonts w:eastAsia="等线"/>
        </w:rPr>
        <w:t>pcfIpEndPoints</w:t>
      </w:r>
      <w:r>
        <w:t>]</w:t>
      </w:r>
    </w:p>
    <w:p w14:paraId="0E6CE264" w14:textId="77777777" w:rsidR="0094241C" w:rsidRDefault="0094241C" w:rsidP="0094241C">
      <w:pPr>
        <w:pStyle w:val="PL"/>
      </w:pPr>
    </w:p>
    <w:p w14:paraId="0235DD24" w14:textId="77777777" w:rsidR="0094241C" w:rsidRDefault="0094241C" w:rsidP="0094241C">
      <w:pPr>
        <w:pStyle w:val="PL"/>
      </w:pPr>
      <w:r>
        <w:t xml:space="preserve">    BsfSubscription:</w:t>
      </w:r>
    </w:p>
    <w:p w14:paraId="67715424" w14:textId="77777777" w:rsidR="0094241C" w:rsidRDefault="0094241C" w:rsidP="0094241C">
      <w:pPr>
        <w:pStyle w:val="PL"/>
      </w:pPr>
      <w:r>
        <w:t xml:space="preserve">      description: Contains the event subscription data.</w:t>
      </w:r>
    </w:p>
    <w:p w14:paraId="01B5CD6A" w14:textId="77777777" w:rsidR="0094241C" w:rsidRDefault="0094241C" w:rsidP="0094241C">
      <w:pPr>
        <w:pStyle w:val="PL"/>
      </w:pPr>
      <w:r>
        <w:t xml:space="preserve">      type: object</w:t>
      </w:r>
    </w:p>
    <w:p w14:paraId="369607F1" w14:textId="77777777" w:rsidR="0094241C" w:rsidRDefault="0094241C" w:rsidP="0094241C">
      <w:pPr>
        <w:pStyle w:val="PL"/>
      </w:pPr>
      <w:r>
        <w:t xml:space="preserve">      properties:</w:t>
      </w:r>
    </w:p>
    <w:p w14:paraId="34BB7761" w14:textId="77777777" w:rsidR="0094241C" w:rsidRDefault="0094241C" w:rsidP="0094241C">
      <w:pPr>
        <w:pStyle w:val="PL"/>
      </w:pPr>
      <w:r>
        <w:t xml:space="preserve">        events:</w:t>
      </w:r>
    </w:p>
    <w:p w14:paraId="16DF9204" w14:textId="77777777" w:rsidR="0094241C" w:rsidRDefault="0094241C" w:rsidP="0094241C">
      <w:pPr>
        <w:pStyle w:val="PL"/>
      </w:pPr>
      <w:r>
        <w:t xml:space="preserve">          type: array</w:t>
      </w:r>
    </w:p>
    <w:p w14:paraId="19F16BC3" w14:textId="77777777" w:rsidR="0094241C" w:rsidRDefault="0094241C" w:rsidP="0094241C">
      <w:pPr>
        <w:pStyle w:val="PL"/>
      </w:pPr>
      <w:r>
        <w:t xml:space="preserve">          items:</w:t>
      </w:r>
    </w:p>
    <w:p w14:paraId="5DBFD62E" w14:textId="77777777" w:rsidR="0094241C" w:rsidRDefault="0094241C" w:rsidP="0094241C">
      <w:pPr>
        <w:pStyle w:val="PL"/>
      </w:pPr>
      <w:r>
        <w:t xml:space="preserve">            $ref: '#/components/schemas/BsfEvent'</w:t>
      </w:r>
    </w:p>
    <w:p w14:paraId="23888159" w14:textId="77777777" w:rsidR="0094241C" w:rsidRDefault="0094241C" w:rsidP="0094241C">
      <w:pPr>
        <w:pStyle w:val="PL"/>
      </w:pPr>
      <w:r>
        <w:t xml:space="preserve">          minItems: 1</w:t>
      </w:r>
    </w:p>
    <w:p w14:paraId="46D6F69E" w14:textId="77777777" w:rsidR="0094241C" w:rsidRDefault="0094241C" w:rsidP="0094241C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3FBFE995" w14:textId="77777777" w:rsidR="0094241C" w:rsidRDefault="0094241C" w:rsidP="0094241C">
      <w:pPr>
        <w:pStyle w:val="PL"/>
      </w:pPr>
      <w:r>
        <w:t xml:space="preserve">        notifUri:</w:t>
      </w:r>
    </w:p>
    <w:p w14:paraId="4070DF55" w14:textId="77777777" w:rsidR="0094241C" w:rsidRDefault="0094241C" w:rsidP="0094241C">
      <w:pPr>
        <w:pStyle w:val="PL"/>
      </w:pPr>
      <w:r>
        <w:t xml:space="preserve">          $ref: 'TS29571_CommonData.yaml#/components/schemas/Uri'</w:t>
      </w:r>
    </w:p>
    <w:p w14:paraId="4534906D" w14:textId="77777777" w:rsidR="0094241C" w:rsidRDefault="0094241C" w:rsidP="0094241C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0C95898E" w14:textId="77777777" w:rsidR="0094241C" w:rsidRDefault="0094241C" w:rsidP="0094241C">
      <w:pPr>
        <w:pStyle w:val="PL"/>
      </w:pPr>
      <w:r>
        <w:t xml:space="preserve">          type: string</w:t>
      </w:r>
    </w:p>
    <w:p w14:paraId="5FCACBE6" w14:textId="77777777" w:rsidR="0094241C" w:rsidRDefault="0094241C" w:rsidP="0094241C">
      <w:pPr>
        <w:pStyle w:val="PL"/>
      </w:pPr>
      <w:r>
        <w:t xml:space="preserve">          description: Notification Correlation ID assigned by the NF service consumer.</w:t>
      </w:r>
    </w:p>
    <w:p w14:paraId="01FD230E" w14:textId="77777777" w:rsidR="0094241C" w:rsidRDefault="0094241C" w:rsidP="0094241C">
      <w:pPr>
        <w:pStyle w:val="PL"/>
      </w:pPr>
      <w:r>
        <w:t xml:space="preserve">        supi:</w:t>
      </w:r>
    </w:p>
    <w:p w14:paraId="67368429" w14:textId="77777777" w:rsidR="0094241C" w:rsidRDefault="0094241C" w:rsidP="0094241C">
      <w:pPr>
        <w:pStyle w:val="PL"/>
      </w:pPr>
      <w:r>
        <w:t xml:space="preserve">          $ref: 'TS29571_CommonData.yaml#/components/schemas/Supi'</w:t>
      </w:r>
    </w:p>
    <w:p w14:paraId="3178FBF4" w14:textId="77777777" w:rsidR="0094241C" w:rsidRDefault="0094241C" w:rsidP="0094241C">
      <w:pPr>
        <w:pStyle w:val="PL"/>
      </w:pPr>
      <w:r>
        <w:t xml:space="preserve">        gpsi:</w:t>
      </w:r>
    </w:p>
    <w:p w14:paraId="09668F11" w14:textId="77777777" w:rsidR="0094241C" w:rsidRDefault="0094241C" w:rsidP="0094241C">
      <w:pPr>
        <w:pStyle w:val="PL"/>
      </w:pPr>
      <w:r>
        <w:t xml:space="preserve">          $ref: 'TS29571_CommonData.yaml#/components/schemas/Gpsi'</w:t>
      </w:r>
    </w:p>
    <w:p w14:paraId="3E8B4755" w14:textId="77777777" w:rsidR="0094241C" w:rsidRDefault="0094241C" w:rsidP="0094241C">
      <w:pPr>
        <w:pStyle w:val="PL"/>
      </w:pPr>
      <w:r>
        <w:t xml:space="preserve">        snssaiDnnPairs:</w:t>
      </w:r>
    </w:p>
    <w:p w14:paraId="003C5EA6" w14:textId="77777777" w:rsidR="0094241C" w:rsidRDefault="0094241C" w:rsidP="0094241C">
      <w:pPr>
        <w:pStyle w:val="PL"/>
      </w:pPr>
      <w:r>
        <w:t xml:space="preserve">          $ref: '#/components/schemas/SnssaiDnnPair'</w:t>
      </w:r>
    </w:p>
    <w:p w14:paraId="2707C6D2" w14:textId="77777777" w:rsidR="0094241C" w:rsidRDefault="0094241C" w:rsidP="0094241C">
      <w:pPr>
        <w:pStyle w:val="PL"/>
      </w:pPr>
      <w:r>
        <w:t xml:space="preserve">        </w:t>
      </w:r>
      <w:r>
        <w:rPr>
          <w:lang w:eastAsia="zh-CN"/>
        </w:rPr>
        <w:t>addSnssaiDnnPairs</w:t>
      </w:r>
      <w:r>
        <w:t>:</w:t>
      </w:r>
    </w:p>
    <w:p w14:paraId="706328D3" w14:textId="77777777" w:rsidR="0094241C" w:rsidRDefault="0094241C" w:rsidP="0094241C">
      <w:pPr>
        <w:pStyle w:val="PL"/>
      </w:pPr>
      <w:r>
        <w:t xml:space="preserve">          type: array</w:t>
      </w:r>
    </w:p>
    <w:p w14:paraId="27221A45" w14:textId="77777777" w:rsidR="0094241C" w:rsidRDefault="0094241C" w:rsidP="0094241C">
      <w:pPr>
        <w:pStyle w:val="PL"/>
      </w:pPr>
      <w:r>
        <w:t xml:space="preserve">          items:</w:t>
      </w:r>
    </w:p>
    <w:p w14:paraId="62568708" w14:textId="77777777" w:rsidR="0094241C" w:rsidRDefault="0094241C" w:rsidP="0094241C">
      <w:pPr>
        <w:pStyle w:val="PL"/>
      </w:pPr>
      <w:r>
        <w:t xml:space="preserve">            $ref: '#/components/schemas/SnssaiDnnPair'</w:t>
      </w:r>
    </w:p>
    <w:p w14:paraId="2C872010" w14:textId="77777777" w:rsidR="0094241C" w:rsidRDefault="0094241C" w:rsidP="0094241C">
      <w:pPr>
        <w:pStyle w:val="PL"/>
      </w:pPr>
      <w:r>
        <w:t xml:space="preserve">          minItems: 1</w:t>
      </w:r>
    </w:p>
    <w:p w14:paraId="56E5DDB4" w14:textId="77777777" w:rsidR="0094241C" w:rsidRDefault="0094241C" w:rsidP="0094241C">
      <w:pPr>
        <w:pStyle w:val="PL"/>
      </w:pPr>
      <w:r>
        <w:t xml:space="preserve">          description: &gt;</w:t>
      </w:r>
    </w:p>
    <w:p w14:paraId="4B771EB4" w14:textId="77777777" w:rsidR="0094241C" w:rsidRDefault="0094241C" w:rsidP="0094241C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Represents the additional S-NSSAI and DNN pair(s) for which the binding event report(s)</w:t>
      </w:r>
    </w:p>
    <w:p w14:paraId="33E1B0D7" w14:textId="77777777" w:rsidR="0094241C" w:rsidRDefault="0094241C" w:rsidP="0094241C">
      <w:pPr>
        <w:pStyle w:val="PL"/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shall apply</w:t>
      </w:r>
      <w:r>
        <w:t>.</w:t>
      </w:r>
    </w:p>
    <w:p w14:paraId="7449EC96" w14:textId="77777777" w:rsidR="0094241C" w:rsidRDefault="0094241C" w:rsidP="0094241C">
      <w:pPr>
        <w:pStyle w:val="PL"/>
      </w:pPr>
      <w:r>
        <w:t xml:space="preserve">        suppFeat:</w:t>
      </w:r>
    </w:p>
    <w:p w14:paraId="53063771" w14:textId="77777777" w:rsidR="0094241C" w:rsidRDefault="0094241C" w:rsidP="0094241C">
      <w:pPr>
        <w:pStyle w:val="PL"/>
      </w:pPr>
      <w:r>
        <w:t xml:space="preserve">          $ref: 'TS29571_CommonData.yaml#/components/schemas/SupportedFeatures'</w:t>
      </w:r>
    </w:p>
    <w:p w14:paraId="3089DB1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3A7EB6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4BFEE8FF" w14:textId="77777777" w:rsidR="0094241C" w:rsidRDefault="0094241C" w:rsidP="0094241C">
      <w:pPr>
        <w:pStyle w:val="PL"/>
        <w:rPr>
          <w:rFonts w:eastAsia="等线"/>
        </w:rPr>
      </w:pPr>
      <w:r>
        <w:t xml:space="preserve">        - notifUri</w:t>
      </w:r>
    </w:p>
    <w:p w14:paraId="0D3D4DEA" w14:textId="77777777" w:rsidR="0094241C" w:rsidRDefault="0094241C" w:rsidP="0094241C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03E2C43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2D8EC415" w14:textId="77777777" w:rsidR="0094241C" w:rsidRDefault="0094241C" w:rsidP="0094241C">
      <w:pPr>
        <w:pStyle w:val="PL"/>
      </w:pPr>
    </w:p>
    <w:p w14:paraId="59051964" w14:textId="77777777" w:rsidR="0094241C" w:rsidRDefault="0094241C" w:rsidP="0094241C">
      <w:pPr>
        <w:pStyle w:val="PL"/>
      </w:pPr>
      <w:r>
        <w:t xml:space="preserve">    BsfNotification:</w:t>
      </w:r>
    </w:p>
    <w:p w14:paraId="33AC0146" w14:textId="77777777" w:rsidR="0094241C" w:rsidRDefault="0094241C" w:rsidP="0094241C">
      <w:pPr>
        <w:pStyle w:val="PL"/>
      </w:pPr>
      <w:r>
        <w:t xml:space="preserve">      description: Contains the event notifications.</w:t>
      </w:r>
    </w:p>
    <w:p w14:paraId="68B99C24" w14:textId="77777777" w:rsidR="0094241C" w:rsidRDefault="0094241C" w:rsidP="0094241C">
      <w:pPr>
        <w:pStyle w:val="PL"/>
      </w:pPr>
      <w:r>
        <w:t xml:space="preserve">      type: object</w:t>
      </w:r>
    </w:p>
    <w:p w14:paraId="33A7F662" w14:textId="77777777" w:rsidR="0094241C" w:rsidRDefault="0094241C" w:rsidP="0094241C">
      <w:pPr>
        <w:pStyle w:val="PL"/>
      </w:pPr>
      <w:r>
        <w:t xml:space="preserve">      properties:</w:t>
      </w:r>
    </w:p>
    <w:p w14:paraId="4DA3D741" w14:textId="77777777" w:rsidR="0094241C" w:rsidRDefault="0094241C" w:rsidP="0094241C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2185C7A9" w14:textId="77777777" w:rsidR="0094241C" w:rsidRDefault="0094241C" w:rsidP="0094241C">
      <w:pPr>
        <w:pStyle w:val="PL"/>
      </w:pPr>
      <w:r>
        <w:t xml:space="preserve">          type: string</w:t>
      </w:r>
    </w:p>
    <w:p w14:paraId="24495937" w14:textId="77777777" w:rsidR="0094241C" w:rsidRDefault="0094241C" w:rsidP="0094241C">
      <w:pPr>
        <w:pStyle w:val="PL"/>
      </w:pPr>
      <w:r>
        <w:t xml:space="preserve">          description: Notification Correlation ID assigned by the NF service consumer.</w:t>
      </w:r>
    </w:p>
    <w:p w14:paraId="2CF05D03" w14:textId="77777777" w:rsidR="0094241C" w:rsidRDefault="0094241C" w:rsidP="0094241C">
      <w:pPr>
        <w:pStyle w:val="PL"/>
      </w:pPr>
      <w:r>
        <w:t xml:space="preserve">        pcfId:</w:t>
      </w:r>
    </w:p>
    <w:p w14:paraId="1C2D0140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0595C0D5" w14:textId="77777777" w:rsidR="0094241C" w:rsidRDefault="0094241C" w:rsidP="0094241C">
      <w:pPr>
        <w:pStyle w:val="PL"/>
      </w:pPr>
      <w:r>
        <w:t xml:space="preserve">        pcfSetId:</w:t>
      </w:r>
    </w:p>
    <w:p w14:paraId="5D1350EB" w14:textId="77777777" w:rsidR="0094241C" w:rsidRDefault="0094241C" w:rsidP="0094241C">
      <w:pPr>
        <w:pStyle w:val="PL"/>
      </w:pPr>
      <w:r>
        <w:t xml:space="preserve">          $ref: 'TS29571_CommonData.yaml#/components/schemas/NfSetId'</w:t>
      </w:r>
    </w:p>
    <w:p w14:paraId="4914214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244DC62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56B7E829" w14:textId="77777777" w:rsidR="0094241C" w:rsidRDefault="0094241C" w:rsidP="0094241C">
      <w:pPr>
        <w:pStyle w:val="PL"/>
      </w:pPr>
      <w:r>
        <w:t xml:space="preserve">        eventNotifs:</w:t>
      </w:r>
    </w:p>
    <w:p w14:paraId="685261DB" w14:textId="77777777" w:rsidR="0094241C" w:rsidRDefault="0094241C" w:rsidP="0094241C">
      <w:pPr>
        <w:pStyle w:val="PL"/>
      </w:pPr>
      <w:r>
        <w:t xml:space="preserve">          type: array</w:t>
      </w:r>
    </w:p>
    <w:p w14:paraId="3B80FD27" w14:textId="77777777" w:rsidR="0094241C" w:rsidRDefault="0094241C" w:rsidP="0094241C">
      <w:pPr>
        <w:pStyle w:val="PL"/>
      </w:pPr>
      <w:r>
        <w:t xml:space="preserve">          items:</w:t>
      </w:r>
    </w:p>
    <w:p w14:paraId="5E7C9EE7" w14:textId="77777777" w:rsidR="0094241C" w:rsidRDefault="0094241C" w:rsidP="0094241C">
      <w:pPr>
        <w:pStyle w:val="PL"/>
      </w:pPr>
      <w:r>
        <w:t xml:space="preserve">            $ref: '#/components/schemas/BsfEventNotification'</w:t>
      </w:r>
    </w:p>
    <w:p w14:paraId="6DE8E6AC" w14:textId="77777777" w:rsidR="0094241C" w:rsidRDefault="0094241C" w:rsidP="0094241C">
      <w:pPr>
        <w:pStyle w:val="PL"/>
      </w:pPr>
      <w:r>
        <w:t xml:space="preserve">          minItems: 1</w:t>
      </w:r>
    </w:p>
    <w:p w14:paraId="1AE63DC3" w14:textId="77777777" w:rsidR="0094241C" w:rsidRDefault="0094241C" w:rsidP="0094241C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0DDC1D4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05B486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58F4EEE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eventNotifs</w:t>
      </w:r>
    </w:p>
    <w:p w14:paraId="477D23AD" w14:textId="77777777" w:rsidR="0094241C" w:rsidRDefault="0094241C" w:rsidP="0094241C">
      <w:pPr>
        <w:pStyle w:val="PL"/>
      </w:pPr>
    </w:p>
    <w:p w14:paraId="26CE79F1" w14:textId="77777777" w:rsidR="0094241C" w:rsidRDefault="0094241C" w:rsidP="0094241C">
      <w:pPr>
        <w:pStyle w:val="PL"/>
      </w:pPr>
      <w:r>
        <w:t xml:space="preserve">    BsfEventNotification:</w:t>
      </w:r>
    </w:p>
    <w:p w14:paraId="5A28E113" w14:textId="77777777" w:rsidR="0094241C" w:rsidRDefault="0094241C" w:rsidP="0094241C">
      <w:pPr>
        <w:pStyle w:val="PL"/>
      </w:pPr>
      <w:r>
        <w:t xml:space="preserve">      description: Contains an event notification.</w:t>
      </w:r>
    </w:p>
    <w:p w14:paraId="6D4F7D87" w14:textId="77777777" w:rsidR="0094241C" w:rsidRDefault="0094241C" w:rsidP="0094241C">
      <w:pPr>
        <w:pStyle w:val="PL"/>
      </w:pPr>
      <w:r>
        <w:t xml:space="preserve">      type: object</w:t>
      </w:r>
    </w:p>
    <w:p w14:paraId="1D8F85E7" w14:textId="77777777" w:rsidR="0094241C" w:rsidRDefault="0094241C" w:rsidP="0094241C">
      <w:pPr>
        <w:pStyle w:val="PL"/>
      </w:pPr>
      <w:r>
        <w:t xml:space="preserve">      properties:</w:t>
      </w:r>
    </w:p>
    <w:p w14:paraId="2610AB16" w14:textId="77777777" w:rsidR="0094241C" w:rsidRDefault="0094241C" w:rsidP="0094241C">
      <w:pPr>
        <w:pStyle w:val="PL"/>
      </w:pPr>
      <w:r>
        <w:t xml:space="preserve">        event:</w:t>
      </w:r>
    </w:p>
    <w:p w14:paraId="68803F5C" w14:textId="77777777" w:rsidR="0094241C" w:rsidRDefault="0094241C" w:rsidP="0094241C">
      <w:pPr>
        <w:pStyle w:val="PL"/>
      </w:pPr>
      <w:r>
        <w:t xml:space="preserve">          $ref: '#/components/schemas/BsfEvent'</w:t>
      </w:r>
    </w:p>
    <w:p w14:paraId="1B0B9A7E" w14:textId="77777777" w:rsidR="0094241C" w:rsidRDefault="0094241C" w:rsidP="0094241C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2732A718" w14:textId="77777777" w:rsidR="0094241C" w:rsidRDefault="0094241C" w:rsidP="0094241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5D411CF5" w14:textId="77777777" w:rsidR="0094241C" w:rsidRDefault="0094241C" w:rsidP="0094241C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2600C9A8" w14:textId="77777777" w:rsidR="0094241C" w:rsidRDefault="0094241C" w:rsidP="0094241C">
      <w:pPr>
        <w:pStyle w:val="PL"/>
      </w:pPr>
      <w:r>
        <w:t xml:space="preserve">          type: array</w:t>
      </w:r>
    </w:p>
    <w:p w14:paraId="07450608" w14:textId="77777777" w:rsidR="0094241C" w:rsidRDefault="0094241C" w:rsidP="0094241C">
      <w:pPr>
        <w:pStyle w:val="PL"/>
      </w:pPr>
      <w:r>
        <w:t xml:space="preserve">          items:</w:t>
      </w:r>
    </w:p>
    <w:p w14:paraId="7E0505C4" w14:textId="77777777" w:rsidR="0094241C" w:rsidRDefault="0094241C" w:rsidP="0094241C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21BB3E7E" w14:textId="77777777" w:rsidR="0094241C" w:rsidRDefault="0094241C" w:rsidP="0094241C">
      <w:pPr>
        <w:pStyle w:val="PL"/>
      </w:pPr>
      <w:r>
        <w:t xml:space="preserve">          minItems: 1</w:t>
      </w:r>
    </w:p>
    <w:p w14:paraId="27593F37" w14:textId="77777777" w:rsidR="0094241C" w:rsidRDefault="0094241C" w:rsidP="0094241C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25DAF9D9" w14:textId="77777777" w:rsidR="0094241C" w:rsidRDefault="0094241C" w:rsidP="0094241C">
      <w:pPr>
        <w:pStyle w:val="PL"/>
      </w:pPr>
      <w:r>
        <w:t xml:space="preserve">        matchSnssaiDnns:</w:t>
      </w:r>
    </w:p>
    <w:p w14:paraId="5CAFBDA4" w14:textId="77777777" w:rsidR="0094241C" w:rsidRDefault="0094241C" w:rsidP="0094241C">
      <w:pPr>
        <w:pStyle w:val="PL"/>
      </w:pPr>
      <w:r>
        <w:t xml:space="preserve">          type: array</w:t>
      </w:r>
    </w:p>
    <w:p w14:paraId="5D0B252D" w14:textId="77777777" w:rsidR="0094241C" w:rsidRDefault="0094241C" w:rsidP="0094241C">
      <w:pPr>
        <w:pStyle w:val="PL"/>
      </w:pPr>
      <w:r>
        <w:t xml:space="preserve">          items:</w:t>
      </w:r>
    </w:p>
    <w:p w14:paraId="0F9E1F12" w14:textId="77777777" w:rsidR="0094241C" w:rsidRDefault="0094241C" w:rsidP="0094241C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401AA259" w14:textId="77777777" w:rsidR="0094241C" w:rsidRDefault="0094241C" w:rsidP="0094241C">
      <w:pPr>
        <w:pStyle w:val="PL"/>
      </w:pPr>
      <w:r>
        <w:t xml:space="preserve">          minItems: 1</w:t>
      </w:r>
    </w:p>
    <w:p w14:paraId="58D2FBA2" w14:textId="77777777" w:rsidR="0094241C" w:rsidRDefault="0094241C" w:rsidP="0094241C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310C64B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381C6A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64AE071F" w14:textId="77777777" w:rsidR="0094241C" w:rsidRDefault="0094241C" w:rsidP="0094241C">
      <w:pPr>
        <w:pStyle w:val="PL"/>
      </w:pPr>
    </w:p>
    <w:p w14:paraId="03541B0A" w14:textId="77777777" w:rsidR="0094241C" w:rsidRDefault="0094241C" w:rsidP="0094241C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4C9DFBE4" w14:textId="77777777" w:rsidR="0094241C" w:rsidRDefault="0094241C" w:rsidP="0094241C">
      <w:pPr>
        <w:pStyle w:val="PL"/>
      </w:pPr>
      <w:r>
        <w:t xml:space="preserve">      description: Contains the information of the PCF for a UE.</w:t>
      </w:r>
    </w:p>
    <w:p w14:paraId="63D52894" w14:textId="77777777" w:rsidR="0094241C" w:rsidRDefault="0094241C" w:rsidP="0094241C">
      <w:pPr>
        <w:pStyle w:val="PL"/>
      </w:pPr>
      <w:r>
        <w:t xml:space="preserve">      type: object</w:t>
      </w:r>
    </w:p>
    <w:p w14:paraId="0382A2F1" w14:textId="77777777" w:rsidR="0094241C" w:rsidRDefault="0094241C" w:rsidP="0094241C">
      <w:pPr>
        <w:pStyle w:val="PL"/>
      </w:pPr>
      <w:r>
        <w:t xml:space="preserve">      properties:</w:t>
      </w:r>
    </w:p>
    <w:p w14:paraId="45B19D9D" w14:textId="77777777" w:rsidR="0094241C" w:rsidRDefault="0094241C" w:rsidP="0094241C">
      <w:pPr>
        <w:pStyle w:val="PL"/>
      </w:pPr>
      <w:r>
        <w:t xml:space="preserve">        pcfFqdn:</w:t>
      </w:r>
    </w:p>
    <w:p w14:paraId="49F8745D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5B94F5F1" w14:textId="77777777" w:rsidR="0094241C" w:rsidRDefault="0094241C" w:rsidP="0094241C">
      <w:pPr>
        <w:pStyle w:val="PL"/>
      </w:pPr>
      <w:r>
        <w:t xml:space="preserve">        pcfIpEndPoints:</w:t>
      </w:r>
    </w:p>
    <w:p w14:paraId="7CABF670" w14:textId="77777777" w:rsidR="0094241C" w:rsidRDefault="0094241C" w:rsidP="0094241C">
      <w:pPr>
        <w:pStyle w:val="PL"/>
      </w:pPr>
      <w:r>
        <w:t xml:space="preserve">          type: array</w:t>
      </w:r>
    </w:p>
    <w:p w14:paraId="6C1A295C" w14:textId="77777777" w:rsidR="0094241C" w:rsidRDefault="0094241C" w:rsidP="0094241C">
      <w:pPr>
        <w:pStyle w:val="PL"/>
      </w:pPr>
      <w:r>
        <w:t xml:space="preserve">          items:</w:t>
      </w:r>
    </w:p>
    <w:p w14:paraId="42B1A63B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3443105B" w14:textId="77777777" w:rsidR="0094241C" w:rsidRDefault="0094241C" w:rsidP="0094241C">
      <w:pPr>
        <w:pStyle w:val="PL"/>
      </w:pPr>
      <w:r>
        <w:t xml:space="preserve">          minItems: 1</w:t>
      </w:r>
    </w:p>
    <w:p w14:paraId="0BD7549E" w14:textId="77777777" w:rsidR="0094241C" w:rsidRDefault="0094241C" w:rsidP="0094241C">
      <w:pPr>
        <w:pStyle w:val="PL"/>
      </w:pPr>
      <w:r>
        <w:t xml:space="preserve">          description: IP end points of the PCF hosting the Npcf_AmPolicyAuthorization service.</w:t>
      </w:r>
    </w:p>
    <w:p w14:paraId="5ED5F7E8" w14:textId="77777777" w:rsidR="0094241C" w:rsidRDefault="0094241C" w:rsidP="0094241C">
      <w:pPr>
        <w:pStyle w:val="PL"/>
      </w:pPr>
      <w:r>
        <w:t xml:space="preserve">        pcfId:</w:t>
      </w:r>
    </w:p>
    <w:p w14:paraId="51945633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42BBB0FA" w14:textId="77777777" w:rsidR="0094241C" w:rsidRDefault="0094241C" w:rsidP="0094241C">
      <w:pPr>
        <w:pStyle w:val="PL"/>
      </w:pPr>
      <w:r>
        <w:t xml:space="preserve">        pcfSetId:</w:t>
      </w:r>
    </w:p>
    <w:p w14:paraId="3581477B" w14:textId="77777777" w:rsidR="0094241C" w:rsidRDefault="0094241C" w:rsidP="0094241C">
      <w:pPr>
        <w:pStyle w:val="PL"/>
      </w:pPr>
      <w:r>
        <w:t xml:space="preserve">          $ref: 'TS29571_CommonData.yaml#/components/schemas/NfSetId'</w:t>
      </w:r>
    </w:p>
    <w:p w14:paraId="3B9FF94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032BBA9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3FA3095A" w14:textId="77777777" w:rsidR="0094241C" w:rsidRDefault="0094241C" w:rsidP="0094241C">
      <w:pPr>
        <w:pStyle w:val="PL"/>
      </w:pPr>
    </w:p>
    <w:p w14:paraId="6CAAA640" w14:textId="77777777" w:rsidR="0094241C" w:rsidRDefault="0094241C" w:rsidP="0094241C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69B8CCF3" w14:textId="77777777" w:rsidR="0094241C" w:rsidRDefault="0094241C" w:rsidP="0094241C">
      <w:pPr>
        <w:pStyle w:val="PL"/>
      </w:pPr>
      <w:r>
        <w:t xml:space="preserve">      description: Contains the informaiton of the PCF for a PDU session.</w:t>
      </w:r>
    </w:p>
    <w:p w14:paraId="719B6F19" w14:textId="77777777" w:rsidR="0094241C" w:rsidRDefault="0094241C" w:rsidP="0094241C">
      <w:pPr>
        <w:pStyle w:val="PL"/>
      </w:pPr>
      <w:r>
        <w:t xml:space="preserve">      type: object</w:t>
      </w:r>
    </w:p>
    <w:p w14:paraId="730216B4" w14:textId="77777777" w:rsidR="0094241C" w:rsidRDefault="0094241C" w:rsidP="0094241C">
      <w:pPr>
        <w:pStyle w:val="PL"/>
      </w:pPr>
      <w:r>
        <w:t xml:space="preserve">      properties:</w:t>
      </w:r>
    </w:p>
    <w:p w14:paraId="322DE4B6" w14:textId="77777777" w:rsidR="0094241C" w:rsidRDefault="0094241C" w:rsidP="0094241C">
      <w:pPr>
        <w:pStyle w:val="PL"/>
      </w:pPr>
      <w:r>
        <w:t xml:space="preserve">        dnn:</w:t>
      </w:r>
    </w:p>
    <w:p w14:paraId="25ABF48F" w14:textId="77777777" w:rsidR="0094241C" w:rsidRDefault="0094241C" w:rsidP="0094241C">
      <w:pPr>
        <w:pStyle w:val="PL"/>
      </w:pPr>
      <w:r>
        <w:t xml:space="preserve">          $ref: 'TS29571_CommonData.yaml#/components/schemas/Dnn'</w:t>
      </w:r>
    </w:p>
    <w:p w14:paraId="50D1CEA4" w14:textId="77777777" w:rsidR="0094241C" w:rsidRDefault="0094241C" w:rsidP="0094241C">
      <w:pPr>
        <w:pStyle w:val="PL"/>
      </w:pPr>
      <w:r>
        <w:t xml:space="preserve">        snssai:</w:t>
      </w:r>
    </w:p>
    <w:p w14:paraId="1BF1485D" w14:textId="77777777" w:rsidR="0094241C" w:rsidRDefault="0094241C" w:rsidP="0094241C">
      <w:pPr>
        <w:pStyle w:val="PL"/>
      </w:pPr>
      <w:r>
        <w:t xml:space="preserve">          $ref: 'TS29571_CommonData.yaml#/components/schemas/Snssai'</w:t>
      </w:r>
    </w:p>
    <w:p w14:paraId="1271E903" w14:textId="77777777" w:rsidR="0094241C" w:rsidRDefault="0094241C" w:rsidP="0094241C">
      <w:pPr>
        <w:pStyle w:val="PL"/>
      </w:pPr>
      <w:r>
        <w:t xml:space="preserve">        pcfFqdn:</w:t>
      </w:r>
    </w:p>
    <w:p w14:paraId="3704C7AC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4D6CD212" w14:textId="77777777" w:rsidR="0094241C" w:rsidRDefault="0094241C" w:rsidP="0094241C">
      <w:pPr>
        <w:pStyle w:val="PL"/>
      </w:pPr>
      <w:r>
        <w:t xml:space="preserve">        pcfIpEndPoints:</w:t>
      </w:r>
    </w:p>
    <w:p w14:paraId="62C3EC68" w14:textId="77777777" w:rsidR="0094241C" w:rsidRDefault="0094241C" w:rsidP="0094241C">
      <w:pPr>
        <w:pStyle w:val="PL"/>
      </w:pPr>
      <w:r>
        <w:t xml:space="preserve">          type: array</w:t>
      </w:r>
    </w:p>
    <w:p w14:paraId="115132E4" w14:textId="77777777" w:rsidR="0094241C" w:rsidRDefault="0094241C" w:rsidP="0094241C">
      <w:pPr>
        <w:pStyle w:val="PL"/>
      </w:pPr>
      <w:r>
        <w:t xml:space="preserve">          items:</w:t>
      </w:r>
    </w:p>
    <w:p w14:paraId="731A17E3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4B134F1C" w14:textId="77777777" w:rsidR="0094241C" w:rsidRDefault="0094241C" w:rsidP="0094241C">
      <w:pPr>
        <w:pStyle w:val="PL"/>
      </w:pPr>
      <w:r>
        <w:t xml:space="preserve">          minItems: 1</w:t>
      </w:r>
    </w:p>
    <w:p w14:paraId="3ECEB186" w14:textId="77777777" w:rsidR="0094241C" w:rsidRDefault="0094241C" w:rsidP="0094241C">
      <w:pPr>
        <w:pStyle w:val="PL"/>
      </w:pPr>
      <w:r>
        <w:t xml:space="preserve">          description: IP end points of the PCF hosting the Npcf_AmPolicyAuthorization service.</w:t>
      </w:r>
    </w:p>
    <w:p w14:paraId="1A7D3F0B" w14:textId="77777777" w:rsidR="0094241C" w:rsidRDefault="0094241C" w:rsidP="0094241C">
      <w:pPr>
        <w:pStyle w:val="PL"/>
      </w:pPr>
      <w:r>
        <w:t xml:space="preserve">        ipv4Addr:</w:t>
      </w:r>
    </w:p>
    <w:p w14:paraId="51E848E9" w14:textId="77777777" w:rsidR="0094241C" w:rsidRDefault="0094241C" w:rsidP="0094241C">
      <w:pPr>
        <w:pStyle w:val="PL"/>
      </w:pPr>
      <w:r>
        <w:t xml:space="preserve">          $ref: 'TS29571_CommonData.yaml#/components/schemas/Ipv4AddrRm'</w:t>
      </w:r>
    </w:p>
    <w:p w14:paraId="5741EA29" w14:textId="77777777" w:rsidR="0094241C" w:rsidRDefault="0094241C" w:rsidP="0094241C">
      <w:pPr>
        <w:pStyle w:val="PL"/>
      </w:pPr>
      <w:r>
        <w:t xml:space="preserve">        ipDomain:</w:t>
      </w:r>
    </w:p>
    <w:p w14:paraId="16C106BB" w14:textId="77777777" w:rsidR="0094241C" w:rsidRDefault="0094241C" w:rsidP="0094241C">
      <w:pPr>
        <w:pStyle w:val="PL"/>
      </w:pPr>
      <w:r>
        <w:t xml:space="preserve">          type: string</w:t>
      </w:r>
    </w:p>
    <w:p w14:paraId="062BF3A0" w14:textId="77777777" w:rsidR="0094241C" w:rsidRDefault="0094241C" w:rsidP="0094241C">
      <w:pPr>
        <w:pStyle w:val="PL"/>
      </w:pPr>
      <w:r>
        <w:t xml:space="preserve">        ipv6Prefixes:</w:t>
      </w:r>
    </w:p>
    <w:p w14:paraId="5F2E03BC" w14:textId="77777777" w:rsidR="0094241C" w:rsidRDefault="0094241C" w:rsidP="0094241C">
      <w:pPr>
        <w:pStyle w:val="PL"/>
      </w:pPr>
      <w:r>
        <w:t xml:space="preserve">          type: array</w:t>
      </w:r>
    </w:p>
    <w:p w14:paraId="03522F7F" w14:textId="77777777" w:rsidR="0094241C" w:rsidRDefault="0094241C" w:rsidP="0094241C">
      <w:pPr>
        <w:pStyle w:val="PL"/>
      </w:pPr>
      <w:r>
        <w:t xml:space="preserve">          items:</w:t>
      </w:r>
    </w:p>
    <w:p w14:paraId="02F4D9B5" w14:textId="77777777" w:rsidR="0094241C" w:rsidRDefault="0094241C" w:rsidP="0094241C">
      <w:pPr>
        <w:pStyle w:val="PL"/>
      </w:pPr>
      <w:r>
        <w:t xml:space="preserve">            $ref: 'TS29571_CommonData.yaml#/components/schemas/Ipv6Prefix'</w:t>
      </w:r>
    </w:p>
    <w:p w14:paraId="06509B93" w14:textId="77777777" w:rsidR="0094241C" w:rsidRDefault="0094241C" w:rsidP="0094241C">
      <w:pPr>
        <w:pStyle w:val="PL"/>
      </w:pPr>
      <w:r>
        <w:t xml:space="preserve">          minItems: 1</w:t>
      </w:r>
    </w:p>
    <w:p w14:paraId="5D6CFDF5" w14:textId="77777777" w:rsidR="0094241C" w:rsidRDefault="0094241C" w:rsidP="0094241C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395794FB" w14:textId="77777777" w:rsidR="0094241C" w:rsidRDefault="0094241C" w:rsidP="0094241C">
      <w:pPr>
        <w:pStyle w:val="PL"/>
      </w:pPr>
      <w:r>
        <w:t xml:space="preserve">        macAddrs:</w:t>
      </w:r>
    </w:p>
    <w:p w14:paraId="6FFB4044" w14:textId="77777777" w:rsidR="0094241C" w:rsidRDefault="0094241C" w:rsidP="0094241C">
      <w:pPr>
        <w:pStyle w:val="PL"/>
      </w:pPr>
      <w:r>
        <w:t xml:space="preserve">          type: array</w:t>
      </w:r>
    </w:p>
    <w:p w14:paraId="14DD5DCD" w14:textId="77777777" w:rsidR="0094241C" w:rsidRDefault="0094241C" w:rsidP="0094241C">
      <w:pPr>
        <w:pStyle w:val="PL"/>
      </w:pPr>
      <w:r>
        <w:t xml:space="preserve">          items:</w:t>
      </w:r>
    </w:p>
    <w:p w14:paraId="0B6446EF" w14:textId="77777777" w:rsidR="0094241C" w:rsidRDefault="0094241C" w:rsidP="0094241C">
      <w:pPr>
        <w:pStyle w:val="PL"/>
      </w:pPr>
      <w:r>
        <w:t xml:space="preserve">            $ref: 'TS29571_CommonData.yaml#/components/schemas/MacAddr48'</w:t>
      </w:r>
    </w:p>
    <w:p w14:paraId="210200EA" w14:textId="77777777" w:rsidR="0094241C" w:rsidRDefault="0094241C" w:rsidP="0094241C">
      <w:pPr>
        <w:pStyle w:val="PL"/>
      </w:pPr>
      <w:r>
        <w:t xml:space="preserve">          minItems: 1</w:t>
      </w:r>
    </w:p>
    <w:p w14:paraId="64E9CC6D" w14:textId="77777777" w:rsidR="0094241C" w:rsidRDefault="0094241C" w:rsidP="0094241C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78544D02" w14:textId="77777777" w:rsidR="0094241C" w:rsidRDefault="0094241C" w:rsidP="0094241C">
      <w:pPr>
        <w:pStyle w:val="PL"/>
      </w:pPr>
      <w:r>
        <w:t xml:space="preserve">        pcfId:</w:t>
      </w:r>
    </w:p>
    <w:p w14:paraId="551B36A4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100C2798" w14:textId="77777777" w:rsidR="0094241C" w:rsidRDefault="0094241C" w:rsidP="0094241C">
      <w:pPr>
        <w:pStyle w:val="PL"/>
      </w:pPr>
      <w:r>
        <w:lastRenderedPageBreak/>
        <w:t xml:space="preserve">        pcfSetId:</w:t>
      </w:r>
    </w:p>
    <w:p w14:paraId="3D57A8EB" w14:textId="77777777" w:rsidR="0094241C" w:rsidRDefault="0094241C" w:rsidP="0094241C">
      <w:pPr>
        <w:pStyle w:val="PL"/>
      </w:pPr>
      <w:r>
        <w:t xml:space="preserve">          $ref: 'TS29571_CommonData.yaml#/components/schemas/NfSetId'</w:t>
      </w:r>
    </w:p>
    <w:p w14:paraId="66F809C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549BD8E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9DE00CB" w14:textId="77777777" w:rsidR="0094241C" w:rsidRDefault="0094241C" w:rsidP="0094241C">
      <w:pPr>
        <w:pStyle w:val="PL"/>
      </w:pPr>
      <w:r>
        <w:t xml:space="preserve">      required:</w:t>
      </w:r>
    </w:p>
    <w:p w14:paraId="54D15FE2" w14:textId="77777777" w:rsidR="0094241C" w:rsidRDefault="0094241C" w:rsidP="0094241C">
      <w:pPr>
        <w:pStyle w:val="PL"/>
      </w:pPr>
      <w:r>
        <w:t xml:space="preserve">        - snssai</w:t>
      </w:r>
    </w:p>
    <w:p w14:paraId="7F584FEB" w14:textId="77777777" w:rsidR="0094241C" w:rsidRDefault="0094241C" w:rsidP="0094241C">
      <w:pPr>
        <w:pStyle w:val="PL"/>
      </w:pPr>
      <w:r>
        <w:t xml:space="preserve">        - dnn</w:t>
      </w:r>
    </w:p>
    <w:p w14:paraId="79FEDD02" w14:textId="77777777" w:rsidR="0094241C" w:rsidRDefault="0094241C" w:rsidP="0094241C">
      <w:pPr>
        <w:pStyle w:val="PL"/>
        <w:rPr>
          <w:rFonts w:eastAsia="等线"/>
        </w:rPr>
      </w:pPr>
    </w:p>
    <w:p w14:paraId="417192A2" w14:textId="77777777" w:rsidR="0094241C" w:rsidRDefault="0094241C" w:rsidP="0094241C">
      <w:pPr>
        <w:pStyle w:val="PL"/>
      </w:pPr>
      <w:r>
        <w:t xml:space="preserve">    PcfForUeBinding:</w:t>
      </w:r>
    </w:p>
    <w:p w14:paraId="3D1322E6" w14:textId="77777777" w:rsidR="0094241C" w:rsidRDefault="0094241C" w:rsidP="0094241C">
      <w:pPr>
        <w:pStyle w:val="PL"/>
      </w:pPr>
      <w:r>
        <w:t xml:space="preserve">      description: Identifies an Individual PCF for a UE binding.</w:t>
      </w:r>
    </w:p>
    <w:p w14:paraId="222EA76D" w14:textId="77777777" w:rsidR="0094241C" w:rsidRDefault="0094241C" w:rsidP="0094241C">
      <w:pPr>
        <w:pStyle w:val="PL"/>
      </w:pPr>
      <w:r>
        <w:t xml:space="preserve">      type: object</w:t>
      </w:r>
    </w:p>
    <w:p w14:paraId="72D9BA37" w14:textId="77777777" w:rsidR="0094241C" w:rsidRDefault="0094241C" w:rsidP="0094241C">
      <w:pPr>
        <w:pStyle w:val="PL"/>
      </w:pPr>
      <w:r>
        <w:t xml:space="preserve">      properties:</w:t>
      </w:r>
    </w:p>
    <w:p w14:paraId="25C9C3F9" w14:textId="77777777" w:rsidR="0094241C" w:rsidRDefault="0094241C" w:rsidP="0094241C">
      <w:pPr>
        <w:pStyle w:val="PL"/>
      </w:pPr>
      <w:r>
        <w:t xml:space="preserve">        supi:</w:t>
      </w:r>
    </w:p>
    <w:p w14:paraId="486FE1D3" w14:textId="77777777" w:rsidR="0094241C" w:rsidRDefault="0094241C" w:rsidP="0094241C">
      <w:pPr>
        <w:pStyle w:val="PL"/>
      </w:pPr>
      <w:r>
        <w:t xml:space="preserve">          $ref: 'TS29571_CommonData.yaml#/components/schemas/Supi'</w:t>
      </w:r>
    </w:p>
    <w:p w14:paraId="0737489A" w14:textId="77777777" w:rsidR="0094241C" w:rsidRDefault="0094241C" w:rsidP="0094241C">
      <w:pPr>
        <w:pStyle w:val="PL"/>
      </w:pPr>
      <w:r>
        <w:t xml:space="preserve">        gpsi:</w:t>
      </w:r>
    </w:p>
    <w:p w14:paraId="6EE8F377" w14:textId="77777777" w:rsidR="0094241C" w:rsidRDefault="0094241C" w:rsidP="0094241C">
      <w:pPr>
        <w:pStyle w:val="PL"/>
      </w:pPr>
      <w:r>
        <w:t xml:space="preserve">          $ref: 'TS29571_CommonData.yaml#/components/schemas/Gpsi'</w:t>
      </w:r>
    </w:p>
    <w:p w14:paraId="79D10CEB" w14:textId="77777777" w:rsidR="0094241C" w:rsidRDefault="0094241C" w:rsidP="0094241C">
      <w:pPr>
        <w:pStyle w:val="PL"/>
      </w:pPr>
      <w:r>
        <w:t xml:space="preserve">        pcfForUeFqdn:</w:t>
      </w:r>
    </w:p>
    <w:p w14:paraId="63E99AC4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13E333BD" w14:textId="77777777" w:rsidR="0094241C" w:rsidRDefault="0094241C" w:rsidP="0094241C">
      <w:pPr>
        <w:pStyle w:val="PL"/>
      </w:pPr>
      <w:r>
        <w:t xml:space="preserve">        pcfForUeIpEndPoints:</w:t>
      </w:r>
    </w:p>
    <w:p w14:paraId="0E4487AB" w14:textId="77777777" w:rsidR="0094241C" w:rsidRDefault="0094241C" w:rsidP="0094241C">
      <w:pPr>
        <w:pStyle w:val="PL"/>
      </w:pPr>
      <w:r>
        <w:t xml:space="preserve">          type: array</w:t>
      </w:r>
    </w:p>
    <w:p w14:paraId="761572D3" w14:textId="77777777" w:rsidR="0094241C" w:rsidRDefault="0094241C" w:rsidP="0094241C">
      <w:pPr>
        <w:pStyle w:val="PL"/>
      </w:pPr>
      <w:r>
        <w:t xml:space="preserve">          items:</w:t>
      </w:r>
    </w:p>
    <w:p w14:paraId="2FE30256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32DD767C" w14:textId="77777777" w:rsidR="0094241C" w:rsidRDefault="0094241C" w:rsidP="0094241C">
      <w:pPr>
        <w:pStyle w:val="PL"/>
      </w:pPr>
      <w:r>
        <w:t xml:space="preserve">          minItems: 1</w:t>
      </w:r>
    </w:p>
    <w:p w14:paraId="75173355" w14:textId="77777777" w:rsidR="0094241C" w:rsidRDefault="0094241C" w:rsidP="0094241C">
      <w:pPr>
        <w:pStyle w:val="PL"/>
      </w:pPr>
      <w:r>
        <w:t xml:space="preserve">          description: IP end points of the PCF hosting the Npcf_AmPolicyAuthorization service.</w:t>
      </w:r>
    </w:p>
    <w:p w14:paraId="16193E3D" w14:textId="77777777" w:rsidR="0094241C" w:rsidRDefault="0094241C" w:rsidP="0094241C">
      <w:pPr>
        <w:pStyle w:val="PL"/>
      </w:pPr>
      <w:r>
        <w:t xml:space="preserve">        pcfId:</w:t>
      </w:r>
    </w:p>
    <w:p w14:paraId="61757576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72281EC2" w14:textId="77777777" w:rsidR="0094241C" w:rsidRDefault="0094241C" w:rsidP="0094241C">
      <w:pPr>
        <w:pStyle w:val="PL"/>
      </w:pPr>
      <w:r>
        <w:t xml:space="preserve">        pcfSetId:</w:t>
      </w:r>
    </w:p>
    <w:p w14:paraId="0830F217" w14:textId="77777777" w:rsidR="0094241C" w:rsidRDefault="0094241C" w:rsidP="0094241C">
      <w:pPr>
        <w:pStyle w:val="PL"/>
      </w:pPr>
      <w:r>
        <w:t xml:space="preserve">          $ref: 'TS29571_CommonData.yaml#/components/schemas/NfSetId'</w:t>
      </w:r>
    </w:p>
    <w:p w14:paraId="58C4085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7380BCF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CDEDF0C" w14:textId="77777777" w:rsidR="0094241C" w:rsidRDefault="0094241C" w:rsidP="0094241C">
      <w:pPr>
        <w:pStyle w:val="PL"/>
      </w:pPr>
      <w:r>
        <w:t xml:space="preserve">        suppFeat:</w:t>
      </w:r>
    </w:p>
    <w:p w14:paraId="7D1F9E8E" w14:textId="77777777" w:rsidR="0094241C" w:rsidRDefault="0094241C" w:rsidP="0094241C">
      <w:pPr>
        <w:pStyle w:val="PL"/>
      </w:pPr>
      <w:r>
        <w:t xml:space="preserve">          $ref: 'TS29571_CommonData.yaml#/components/schemas/SupportedFeatures'</w:t>
      </w:r>
    </w:p>
    <w:p w14:paraId="4112AD9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499507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supi</w:t>
      </w:r>
    </w:p>
    <w:p w14:paraId="08AFE4CF" w14:textId="77777777" w:rsidR="0094241C" w:rsidRDefault="0094241C" w:rsidP="0094241C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5EE97FF0" w14:textId="77777777" w:rsidR="0094241C" w:rsidRDefault="0094241C" w:rsidP="0094241C">
      <w:pPr>
        <w:pStyle w:val="PL"/>
      </w:pPr>
      <w:r>
        <w:t xml:space="preserve">        - required: [pcfForUeFqdn]</w:t>
      </w:r>
    </w:p>
    <w:p w14:paraId="3EDDF081" w14:textId="77777777" w:rsidR="0094241C" w:rsidRDefault="0094241C" w:rsidP="0094241C">
      <w:pPr>
        <w:pStyle w:val="PL"/>
      </w:pPr>
      <w:r>
        <w:t xml:space="preserve">        - required: [pcfForUeIpEndPoints]</w:t>
      </w:r>
    </w:p>
    <w:p w14:paraId="6360684B" w14:textId="77777777" w:rsidR="0094241C" w:rsidRDefault="0094241C" w:rsidP="0094241C">
      <w:pPr>
        <w:pStyle w:val="PL"/>
        <w:rPr>
          <w:rFonts w:eastAsia="等线"/>
        </w:rPr>
      </w:pPr>
    </w:p>
    <w:p w14:paraId="048DE083" w14:textId="77777777" w:rsidR="0094241C" w:rsidRDefault="0094241C" w:rsidP="0094241C">
      <w:pPr>
        <w:pStyle w:val="PL"/>
      </w:pPr>
    </w:p>
    <w:p w14:paraId="51EABE35" w14:textId="77777777" w:rsidR="0094241C" w:rsidRDefault="0094241C" w:rsidP="0094241C">
      <w:pPr>
        <w:pStyle w:val="PL"/>
      </w:pPr>
      <w:r>
        <w:t xml:space="preserve">    PcfForUeBindingPatch:</w:t>
      </w:r>
    </w:p>
    <w:p w14:paraId="358FCF12" w14:textId="77777777" w:rsidR="0094241C" w:rsidRDefault="0094241C" w:rsidP="0094241C">
      <w:pPr>
        <w:pStyle w:val="PL"/>
      </w:pPr>
      <w:r>
        <w:t xml:space="preserve">      description: Identifies the updates of an Individual PCF for a UE binding.</w:t>
      </w:r>
    </w:p>
    <w:p w14:paraId="6907BAE1" w14:textId="77777777" w:rsidR="0094241C" w:rsidRDefault="0094241C" w:rsidP="0094241C">
      <w:pPr>
        <w:pStyle w:val="PL"/>
      </w:pPr>
      <w:r>
        <w:t xml:space="preserve">      type: object</w:t>
      </w:r>
    </w:p>
    <w:p w14:paraId="689945AB" w14:textId="77777777" w:rsidR="0094241C" w:rsidRDefault="0094241C" w:rsidP="0094241C">
      <w:pPr>
        <w:pStyle w:val="PL"/>
      </w:pPr>
      <w:r>
        <w:t xml:space="preserve">      properties:</w:t>
      </w:r>
    </w:p>
    <w:p w14:paraId="5B129B98" w14:textId="77777777" w:rsidR="0094241C" w:rsidRDefault="0094241C" w:rsidP="0094241C">
      <w:pPr>
        <w:pStyle w:val="PL"/>
      </w:pPr>
      <w:r>
        <w:t xml:space="preserve">        pcfForUeFqdn:</w:t>
      </w:r>
    </w:p>
    <w:p w14:paraId="73E7F453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249519C0" w14:textId="77777777" w:rsidR="0094241C" w:rsidRDefault="0094241C" w:rsidP="0094241C">
      <w:pPr>
        <w:pStyle w:val="PL"/>
      </w:pPr>
      <w:r>
        <w:t xml:space="preserve">        pcfForUeIpEndPoints:</w:t>
      </w:r>
    </w:p>
    <w:p w14:paraId="0709AF7F" w14:textId="77777777" w:rsidR="0094241C" w:rsidRDefault="0094241C" w:rsidP="0094241C">
      <w:pPr>
        <w:pStyle w:val="PL"/>
      </w:pPr>
      <w:r>
        <w:t xml:space="preserve">          type: array</w:t>
      </w:r>
    </w:p>
    <w:p w14:paraId="199E5F53" w14:textId="77777777" w:rsidR="0094241C" w:rsidRDefault="0094241C" w:rsidP="0094241C">
      <w:pPr>
        <w:pStyle w:val="PL"/>
      </w:pPr>
      <w:r>
        <w:t xml:space="preserve">          items:</w:t>
      </w:r>
    </w:p>
    <w:p w14:paraId="6BBBB1DD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1AA36CC4" w14:textId="77777777" w:rsidR="0094241C" w:rsidRDefault="0094241C" w:rsidP="0094241C">
      <w:pPr>
        <w:pStyle w:val="PL"/>
      </w:pPr>
      <w:r>
        <w:t xml:space="preserve">          minItems: 1</w:t>
      </w:r>
    </w:p>
    <w:p w14:paraId="0A9049E3" w14:textId="77777777" w:rsidR="0094241C" w:rsidRDefault="0094241C" w:rsidP="0094241C">
      <w:pPr>
        <w:pStyle w:val="PL"/>
      </w:pPr>
      <w:r>
        <w:t xml:space="preserve">          description: IP end points of the PCF hosting the Npcf_AmPolicyAuthorization service.</w:t>
      </w:r>
    </w:p>
    <w:p w14:paraId="5C6F4329" w14:textId="77777777" w:rsidR="0094241C" w:rsidRDefault="0094241C" w:rsidP="0094241C">
      <w:pPr>
        <w:pStyle w:val="PL"/>
      </w:pPr>
      <w:r>
        <w:t xml:space="preserve">        pcfId:</w:t>
      </w:r>
    </w:p>
    <w:p w14:paraId="3370507D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76CCA805" w14:textId="77777777" w:rsidR="0094241C" w:rsidRDefault="0094241C" w:rsidP="0094241C">
      <w:pPr>
        <w:pStyle w:val="PL"/>
      </w:pPr>
    </w:p>
    <w:p w14:paraId="2456B524" w14:textId="77777777" w:rsidR="0094241C" w:rsidRDefault="0094241C" w:rsidP="0094241C">
      <w:pPr>
        <w:pStyle w:val="PL"/>
      </w:pPr>
      <w:r>
        <w:t xml:space="preserve">    SnssaiDnnPair:</w:t>
      </w:r>
    </w:p>
    <w:p w14:paraId="2D6FDA28" w14:textId="77777777" w:rsidR="0094241C" w:rsidRDefault="0094241C" w:rsidP="0094241C">
      <w:pPr>
        <w:pStyle w:val="PL"/>
      </w:pPr>
      <w:r>
        <w:t xml:space="preserve">      description: Contains a S-NSSAI and DNN combination.</w:t>
      </w:r>
    </w:p>
    <w:p w14:paraId="3710ED39" w14:textId="77777777" w:rsidR="0094241C" w:rsidRDefault="0094241C" w:rsidP="0094241C">
      <w:pPr>
        <w:pStyle w:val="PL"/>
      </w:pPr>
      <w:r>
        <w:t xml:space="preserve">      type: object</w:t>
      </w:r>
    </w:p>
    <w:p w14:paraId="1F69827E" w14:textId="77777777" w:rsidR="0094241C" w:rsidRDefault="0094241C" w:rsidP="0094241C">
      <w:pPr>
        <w:pStyle w:val="PL"/>
      </w:pPr>
      <w:r>
        <w:t xml:space="preserve">      required:</w:t>
      </w:r>
    </w:p>
    <w:p w14:paraId="2DBFECFF" w14:textId="77777777" w:rsidR="0094241C" w:rsidRDefault="0094241C" w:rsidP="0094241C">
      <w:pPr>
        <w:pStyle w:val="PL"/>
      </w:pPr>
      <w:r>
        <w:t xml:space="preserve">        - snssai</w:t>
      </w:r>
    </w:p>
    <w:p w14:paraId="36F3C895" w14:textId="77777777" w:rsidR="0094241C" w:rsidRDefault="0094241C" w:rsidP="0094241C">
      <w:pPr>
        <w:pStyle w:val="PL"/>
      </w:pPr>
      <w:r>
        <w:t xml:space="preserve">        - dnn</w:t>
      </w:r>
    </w:p>
    <w:p w14:paraId="4162BCB8" w14:textId="77777777" w:rsidR="0094241C" w:rsidRDefault="0094241C" w:rsidP="0094241C">
      <w:pPr>
        <w:pStyle w:val="PL"/>
      </w:pPr>
      <w:r>
        <w:t xml:space="preserve">      properties:</w:t>
      </w:r>
    </w:p>
    <w:p w14:paraId="03EEA85A" w14:textId="77777777" w:rsidR="0094241C" w:rsidRDefault="0094241C" w:rsidP="0094241C">
      <w:pPr>
        <w:pStyle w:val="PL"/>
      </w:pPr>
      <w:r>
        <w:t xml:space="preserve">        dnn:</w:t>
      </w:r>
    </w:p>
    <w:p w14:paraId="75BD3F70" w14:textId="77777777" w:rsidR="0094241C" w:rsidRDefault="0094241C" w:rsidP="0094241C">
      <w:pPr>
        <w:pStyle w:val="PL"/>
      </w:pPr>
      <w:r>
        <w:t xml:space="preserve">          $ref: 'TS29571_CommonData.yaml#/components/schemas/Dnn'</w:t>
      </w:r>
    </w:p>
    <w:p w14:paraId="7837951C" w14:textId="77777777" w:rsidR="0094241C" w:rsidRDefault="0094241C" w:rsidP="0094241C">
      <w:pPr>
        <w:pStyle w:val="PL"/>
      </w:pPr>
      <w:r>
        <w:t xml:space="preserve">        snssai:</w:t>
      </w:r>
    </w:p>
    <w:p w14:paraId="076042E5" w14:textId="77777777" w:rsidR="0094241C" w:rsidRDefault="0094241C" w:rsidP="0094241C">
      <w:pPr>
        <w:pStyle w:val="PL"/>
      </w:pPr>
      <w:r>
        <w:t xml:space="preserve">          $ref: 'TS29571_CommonData.yaml#/components/schemas/Snssai'</w:t>
      </w:r>
    </w:p>
    <w:p w14:paraId="12F2F814" w14:textId="77777777" w:rsidR="0094241C" w:rsidRDefault="0094241C" w:rsidP="0094241C">
      <w:pPr>
        <w:pStyle w:val="PL"/>
        <w:rPr>
          <w:rFonts w:eastAsia="等线"/>
        </w:rPr>
      </w:pPr>
    </w:p>
    <w:p w14:paraId="0E23C32D" w14:textId="77777777" w:rsidR="0094241C" w:rsidRDefault="0094241C" w:rsidP="0094241C">
      <w:pPr>
        <w:pStyle w:val="PL"/>
      </w:pPr>
      <w:r>
        <w:t xml:space="preserve">    PcfMbsBinding:</w:t>
      </w:r>
    </w:p>
    <w:p w14:paraId="0D0359C3" w14:textId="77777777" w:rsidR="0094241C" w:rsidRDefault="0094241C" w:rsidP="0094241C">
      <w:pPr>
        <w:pStyle w:val="PL"/>
      </w:pPr>
      <w:r>
        <w:t xml:space="preserve">      description: Represents an Individual PCF for an MBS Session binding.</w:t>
      </w:r>
    </w:p>
    <w:p w14:paraId="54973B18" w14:textId="77777777" w:rsidR="0094241C" w:rsidRDefault="0094241C" w:rsidP="0094241C">
      <w:pPr>
        <w:pStyle w:val="PL"/>
      </w:pPr>
      <w:r>
        <w:t xml:space="preserve">      type: object</w:t>
      </w:r>
    </w:p>
    <w:p w14:paraId="48C2FCD5" w14:textId="77777777" w:rsidR="0094241C" w:rsidRDefault="0094241C" w:rsidP="0094241C">
      <w:pPr>
        <w:pStyle w:val="PL"/>
      </w:pPr>
      <w:r>
        <w:t xml:space="preserve">      properties:</w:t>
      </w:r>
    </w:p>
    <w:p w14:paraId="7B6A4D8B" w14:textId="77777777" w:rsidR="0094241C" w:rsidRDefault="0094241C" w:rsidP="0094241C">
      <w:pPr>
        <w:pStyle w:val="PL"/>
      </w:pPr>
      <w:r>
        <w:t xml:space="preserve">        mbsSessionId:</w:t>
      </w:r>
    </w:p>
    <w:p w14:paraId="382DC95A" w14:textId="77777777" w:rsidR="0094241C" w:rsidRDefault="0094241C" w:rsidP="0094241C">
      <w:pPr>
        <w:pStyle w:val="PL"/>
      </w:pPr>
      <w:r>
        <w:t xml:space="preserve">          $ref: 'TS29571_CommonData.yaml#/components/schemas/MbsSessionId'</w:t>
      </w:r>
    </w:p>
    <w:p w14:paraId="4F926546" w14:textId="77777777" w:rsidR="0094241C" w:rsidRDefault="0094241C" w:rsidP="0094241C">
      <w:pPr>
        <w:pStyle w:val="PL"/>
      </w:pPr>
      <w:r>
        <w:t xml:space="preserve">        pcfFqdn:</w:t>
      </w:r>
    </w:p>
    <w:p w14:paraId="3E4417A1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554B563A" w14:textId="77777777" w:rsidR="0094241C" w:rsidRDefault="0094241C" w:rsidP="0094241C">
      <w:pPr>
        <w:pStyle w:val="PL"/>
      </w:pPr>
      <w:r>
        <w:t xml:space="preserve">        pcfIpEndPoints:</w:t>
      </w:r>
    </w:p>
    <w:p w14:paraId="4637C7A3" w14:textId="77777777" w:rsidR="0094241C" w:rsidRDefault="0094241C" w:rsidP="0094241C">
      <w:pPr>
        <w:pStyle w:val="PL"/>
      </w:pPr>
      <w:r>
        <w:t xml:space="preserve">          type: array</w:t>
      </w:r>
    </w:p>
    <w:p w14:paraId="64F28683" w14:textId="77777777" w:rsidR="0094241C" w:rsidRDefault="0094241C" w:rsidP="0094241C">
      <w:pPr>
        <w:pStyle w:val="PL"/>
      </w:pPr>
      <w:r>
        <w:t xml:space="preserve">          items:</w:t>
      </w:r>
    </w:p>
    <w:p w14:paraId="471F48AD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1633DCB5" w14:textId="77777777" w:rsidR="0094241C" w:rsidRDefault="0094241C" w:rsidP="0094241C">
      <w:pPr>
        <w:pStyle w:val="PL"/>
      </w:pPr>
      <w:r>
        <w:lastRenderedPageBreak/>
        <w:t xml:space="preserve">          minItems: 1</w:t>
      </w:r>
    </w:p>
    <w:p w14:paraId="5EA6C6A5" w14:textId="77777777" w:rsidR="0094241C" w:rsidRDefault="0094241C" w:rsidP="0094241C">
      <w:pPr>
        <w:pStyle w:val="PL"/>
      </w:pPr>
      <w:r>
        <w:t xml:space="preserve">        pcfId:</w:t>
      </w:r>
    </w:p>
    <w:p w14:paraId="3F1F9F4D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3B2F3460" w14:textId="77777777" w:rsidR="0094241C" w:rsidRDefault="0094241C" w:rsidP="0094241C">
      <w:pPr>
        <w:pStyle w:val="PL"/>
      </w:pPr>
      <w:r>
        <w:t xml:space="preserve">        pcfSetId:</w:t>
      </w:r>
    </w:p>
    <w:p w14:paraId="1CF913D4" w14:textId="77777777" w:rsidR="0094241C" w:rsidRDefault="0094241C" w:rsidP="0094241C">
      <w:pPr>
        <w:pStyle w:val="PL"/>
      </w:pPr>
      <w:r>
        <w:t xml:space="preserve">          $ref: 'TS29571_CommonData.yaml#/components/schemas/NfSetId'</w:t>
      </w:r>
    </w:p>
    <w:p w14:paraId="1A7A746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66D0325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5C28F44C" w14:textId="77777777" w:rsidR="0094241C" w:rsidRDefault="0094241C" w:rsidP="0094241C">
      <w:pPr>
        <w:pStyle w:val="PL"/>
        <w:rPr>
          <w:rFonts w:eastAsia="等线"/>
        </w:rPr>
      </w:pPr>
      <w:r>
        <w:t xml:space="preserve">        recoveryTime:</w:t>
      </w:r>
    </w:p>
    <w:p w14:paraId="2A30F1A2" w14:textId="77777777" w:rsidR="0094241C" w:rsidRDefault="0094241C" w:rsidP="0094241C">
      <w:pPr>
        <w:pStyle w:val="PL"/>
      </w:pPr>
      <w:r>
        <w:t xml:space="preserve">          $ref: 'TS29571_CommonData.yaml#/components/schemas/DateTime'</w:t>
      </w:r>
    </w:p>
    <w:p w14:paraId="32B2AE84" w14:textId="77777777" w:rsidR="0094241C" w:rsidRDefault="0094241C" w:rsidP="0094241C">
      <w:pPr>
        <w:pStyle w:val="PL"/>
      </w:pPr>
      <w:r>
        <w:t xml:space="preserve">        suppFeat:</w:t>
      </w:r>
    </w:p>
    <w:p w14:paraId="0BDDCF8E" w14:textId="77777777" w:rsidR="0094241C" w:rsidRDefault="0094241C" w:rsidP="0094241C">
      <w:pPr>
        <w:pStyle w:val="PL"/>
      </w:pPr>
      <w:r>
        <w:t xml:space="preserve">          $ref: 'TS29571_CommonData.yaml#/components/schemas/SupportedFeatures'</w:t>
      </w:r>
    </w:p>
    <w:p w14:paraId="577026A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4875A4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mbsSessionId</w:t>
      </w:r>
    </w:p>
    <w:p w14:paraId="579F9442" w14:textId="77777777" w:rsidR="0094241C" w:rsidRDefault="0094241C" w:rsidP="0094241C">
      <w:pPr>
        <w:pStyle w:val="PL"/>
      </w:pPr>
      <w:r>
        <w:t xml:space="preserve">      anyOf:</w:t>
      </w:r>
    </w:p>
    <w:p w14:paraId="20079DD7" w14:textId="77777777" w:rsidR="0094241C" w:rsidRDefault="0094241C" w:rsidP="0094241C">
      <w:pPr>
        <w:pStyle w:val="PL"/>
      </w:pPr>
      <w:r>
        <w:t xml:space="preserve">        - required: [</w:t>
      </w:r>
      <w:r>
        <w:rPr>
          <w:rFonts w:eastAsia="等线"/>
        </w:rPr>
        <w:t>pcfFqdn</w:t>
      </w:r>
      <w:r>
        <w:t>]</w:t>
      </w:r>
    </w:p>
    <w:p w14:paraId="5F3F103A" w14:textId="77777777" w:rsidR="0094241C" w:rsidRDefault="0094241C" w:rsidP="0094241C">
      <w:pPr>
        <w:pStyle w:val="PL"/>
      </w:pPr>
      <w:r>
        <w:t xml:space="preserve">        - required: [</w:t>
      </w:r>
      <w:r>
        <w:rPr>
          <w:rFonts w:eastAsia="等线"/>
        </w:rPr>
        <w:t>pcfIpEndPoints</w:t>
      </w:r>
      <w:r>
        <w:t>]</w:t>
      </w:r>
    </w:p>
    <w:p w14:paraId="115E7A15" w14:textId="77777777" w:rsidR="0094241C" w:rsidRDefault="0094241C" w:rsidP="0094241C">
      <w:pPr>
        <w:pStyle w:val="PL"/>
        <w:rPr>
          <w:rFonts w:eastAsia="等线"/>
        </w:rPr>
      </w:pPr>
    </w:p>
    <w:p w14:paraId="707E3884" w14:textId="77777777" w:rsidR="0094241C" w:rsidRDefault="0094241C" w:rsidP="0094241C">
      <w:pPr>
        <w:pStyle w:val="PL"/>
      </w:pPr>
      <w:r>
        <w:t xml:space="preserve">    PcfMbsBindingPatch:</w:t>
      </w:r>
    </w:p>
    <w:p w14:paraId="354B0555" w14:textId="77777777" w:rsidR="0094241C" w:rsidRDefault="0094241C" w:rsidP="0094241C">
      <w:pPr>
        <w:pStyle w:val="PL"/>
      </w:pPr>
      <w:r>
        <w:t xml:space="preserve">      description: &gt;</w:t>
      </w:r>
    </w:p>
    <w:p w14:paraId="1A185E94" w14:textId="77777777" w:rsidR="0094241C" w:rsidRDefault="0094241C" w:rsidP="0094241C">
      <w:pPr>
        <w:pStyle w:val="PL"/>
      </w:pPr>
      <w:r>
        <w:t xml:space="preserve">        Represents the requested modification to an Individual PCF for an MBS Session binding.</w:t>
      </w:r>
    </w:p>
    <w:p w14:paraId="33F11F4B" w14:textId="77777777" w:rsidR="0094241C" w:rsidRDefault="0094241C" w:rsidP="0094241C">
      <w:pPr>
        <w:pStyle w:val="PL"/>
      </w:pPr>
      <w:r>
        <w:t xml:space="preserve">      type: object</w:t>
      </w:r>
    </w:p>
    <w:p w14:paraId="444A5DAF" w14:textId="77777777" w:rsidR="0094241C" w:rsidRDefault="0094241C" w:rsidP="0094241C">
      <w:pPr>
        <w:pStyle w:val="PL"/>
      </w:pPr>
      <w:r>
        <w:t xml:space="preserve">      properties:</w:t>
      </w:r>
    </w:p>
    <w:p w14:paraId="73F8C974" w14:textId="77777777" w:rsidR="0094241C" w:rsidRDefault="0094241C" w:rsidP="0094241C">
      <w:pPr>
        <w:pStyle w:val="PL"/>
      </w:pPr>
      <w:r>
        <w:t xml:space="preserve">        pcfFqdn:</w:t>
      </w:r>
    </w:p>
    <w:p w14:paraId="2A5560E7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287337D7" w14:textId="77777777" w:rsidR="0094241C" w:rsidRDefault="0094241C" w:rsidP="0094241C">
      <w:pPr>
        <w:pStyle w:val="PL"/>
      </w:pPr>
      <w:r>
        <w:t xml:space="preserve">        pcfIpEndPoints:</w:t>
      </w:r>
    </w:p>
    <w:p w14:paraId="6731F63D" w14:textId="77777777" w:rsidR="0094241C" w:rsidRDefault="0094241C" w:rsidP="0094241C">
      <w:pPr>
        <w:pStyle w:val="PL"/>
      </w:pPr>
      <w:r>
        <w:t xml:space="preserve">          type: array</w:t>
      </w:r>
    </w:p>
    <w:p w14:paraId="02C078C7" w14:textId="77777777" w:rsidR="0094241C" w:rsidRDefault="0094241C" w:rsidP="0094241C">
      <w:pPr>
        <w:pStyle w:val="PL"/>
      </w:pPr>
      <w:r>
        <w:t xml:space="preserve">          items:</w:t>
      </w:r>
    </w:p>
    <w:p w14:paraId="2CE60C03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10679EE5" w14:textId="77777777" w:rsidR="0094241C" w:rsidRDefault="0094241C" w:rsidP="0094241C">
      <w:pPr>
        <w:pStyle w:val="PL"/>
      </w:pPr>
      <w:r>
        <w:t xml:space="preserve">          minItems: 1</w:t>
      </w:r>
    </w:p>
    <w:p w14:paraId="72476C76" w14:textId="77777777" w:rsidR="0094241C" w:rsidRDefault="0094241C" w:rsidP="0094241C">
      <w:pPr>
        <w:pStyle w:val="PL"/>
      </w:pPr>
      <w:r>
        <w:t xml:space="preserve">        pcfId:</w:t>
      </w:r>
    </w:p>
    <w:p w14:paraId="3918F0B1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0CD679AA" w14:textId="77777777" w:rsidR="0094241C" w:rsidRDefault="0094241C" w:rsidP="0094241C">
      <w:pPr>
        <w:pStyle w:val="PL"/>
        <w:rPr>
          <w:rFonts w:eastAsia="等线"/>
          <w:lang w:eastAsia="zh-CN"/>
        </w:rPr>
      </w:pPr>
    </w:p>
    <w:p w14:paraId="1B062D8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570E35F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57382F7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2182156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167B6E6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18472D6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7DA6776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76407FB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237077B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2CAD27B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09D9132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67BFEB0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48A81FB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eastAsia="zh-CN"/>
        </w:rPr>
        <w:t xml:space="preserve">Represents the binding level.  </w:t>
      </w:r>
    </w:p>
    <w:p w14:paraId="74D4B35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1EF051D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NF_SET: </w:t>
      </w:r>
      <w:r>
        <w:rPr>
          <w:lang w:eastAsia="zh-CN"/>
        </w:rPr>
        <w:t>Indicates the NF set level of binding.</w:t>
      </w:r>
    </w:p>
    <w:p w14:paraId="047F90AD" w14:textId="77777777" w:rsidR="0094241C" w:rsidRDefault="0094241C" w:rsidP="0094241C">
      <w:pPr>
        <w:pStyle w:val="PL"/>
      </w:pPr>
      <w:r>
        <w:rPr>
          <w:rFonts w:eastAsia="等线"/>
        </w:rPr>
        <w:t xml:space="preserve">        - NF_INSTANCE: </w:t>
      </w:r>
      <w:r>
        <w:rPr>
          <w:lang w:eastAsia="zh-CN"/>
        </w:rPr>
        <w:t>Indicates the NF instance level of binding.</w:t>
      </w:r>
    </w:p>
    <w:p w14:paraId="4627BE89" w14:textId="77777777" w:rsidR="004E3618" w:rsidRDefault="004E3618" w:rsidP="0094241C">
      <w:pPr>
        <w:pStyle w:val="PL"/>
        <w:rPr>
          <w:ins w:id="458" w:author="Huawei" w:date="2024-07-23T10:26:00Z"/>
        </w:rPr>
      </w:pPr>
    </w:p>
    <w:p w14:paraId="2CDDF6D8" w14:textId="66903AAC" w:rsidR="0094241C" w:rsidRDefault="0094241C" w:rsidP="0094241C">
      <w:pPr>
        <w:pStyle w:val="PL"/>
      </w:pPr>
      <w:r>
        <w:t xml:space="preserve">    BsfEvent:</w:t>
      </w:r>
    </w:p>
    <w:p w14:paraId="5A538692" w14:textId="71C23E1A" w:rsidR="0094241C" w:rsidDel="00CF6723" w:rsidRDefault="0094241C" w:rsidP="0094241C">
      <w:pPr>
        <w:pStyle w:val="PL"/>
        <w:rPr>
          <w:del w:id="459" w:author="Huawei" w:date="2024-08-30T17:04:00Z"/>
          <w:rFonts w:eastAsia="Batang"/>
        </w:rPr>
      </w:pPr>
      <w:del w:id="460" w:author="Huawei" w:date="2024-08-30T17:04:00Z">
        <w:r w:rsidDel="00CF6723">
          <w:rPr>
            <w:rFonts w:eastAsia="Batang"/>
          </w:rPr>
          <w:delText xml:space="preserve">      description: Represents an event to be notified by the BSF.</w:delText>
        </w:r>
      </w:del>
    </w:p>
    <w:p w14:paraId="515E8187" w14:textId="77777777" w:rsidR="0094241C" w:rsidRDefault="0094241C" w:rsidP="0094241C">
      <w:pPr>
        <w:pStyle w:val="PL"/>
      </w:pPr>
      <w:r>
        <w:t xml:space="preserve">      anyOf:</w:t>
      </w:r>
    </w:p>
    <w:p w14:paraId="319C06DD" w14:textId="77777777" w:rsidR="0094241C" w:rsidRDefault="0094241C" w:rsidP="0094241C">
      <w:pPr>
        <w:pStyle w:val="PL"/>
      </w:pPr>
      <w:r>
        <w:t xml:space="preserve">      - type: string</w:t>
      </w:r>
    </w:p>
    <w:p w14:paraId="49C01890" w14:textId="77777777" w:rsidR="0094241C" w:rsidRDefault="0094241C" w:rsidP="0094241C">
      <w:pPr>
        <w:pStyle w:val="PL"/>
      </w:pPr>
      <w:r>
        <w:t xml:space="preserve">        enum:</w:t>
      </w:r>
    </w:p>
    <w:p w14:paraId="697B22B4" w14:textId="77777777" w:rsidR="0094241C" w:rsidRDefault="0094241C" w:rsidP="0094241C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33EF3DCA" w14:textId="77777777" w:rsidR="0094241C" w:rsidRDefault="0094241C" w:rsidP="0094241C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7C224585" w14:textId="77777777" w:rsidR="0094241C" w:rsidRDefault="0094241C" w:rsidP="0094241C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49D20909" w14:textId="77777777" w:rsidR="0094241C" w:rsidRDefault="0094241C" w:rsidP="0094241C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19B172B7" w14:textId="77777777" w:rsidR="0094241C" w:rsidRDefault="0094241C" w:rsidP="0094241C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478AA528" w14:textId="77777777" w:rsidR="0094241C" w:rsidRDefault="0094241C" w:rsidP="0094241C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2CEEBEBB" w14:textId="77777777" w:rsidR="0094241C" w:rsidRDefault="0094241C" w:rsidP="0094241C">
      <w:pPr>
        <w:pStyle w:val="PL"/>
      </w:pPr>
      <w:r>
        <w:t xml:space="preserve">      - type: string</w:t>
      </w:r>
    </w:p>
    <w:p w14:paraId="5E17E58C" w14:textId="77777777" w:rsidR="0094241C" w:rsidRDefault="0094241C" w:rsidP="0094241C">
      <w:pPr>
        <w:pStyle w:val="PL"/>
      </w:pPr>
      <w:r>
        <w:t xml:space="preserve">        description: &gt;</w:t>
      </w:r>
    </w:p>
    <w:p w14:paraId="55CE0EFD" w14:textId="77777777" w:rsidR="0094241C" w:rsidRDefault="0094241C" w:rsidP="0094241C">
      <w:pPr>
        <w:pStyle w:val="PL"/>
      </w:pPr>
      <w:r>
        <w:t xml:space="preserve">          This string provides forward-compatibility with future extensions to the enumeration</w:t>
      </w:r>
    </w:p>
    <w:p w14:paraId="5D21E5A9" w14:textId="77777777" w:rsidR="0094241C" w:rsidRDefault="0094241C" w:rsidP="0094241C">
      <w:pPr>
        <w:pStyle w:val="PL"/>
      </w:pPr>
      <w:r>
        <w:t xml:space="preserve">          and is not used to encode content defined in the present version of this API.</w:t>
      </w:r>
    </w:p>
    <w:p w14:paraId="4E646944" w14:textId="77777777" w:rsidR="004E3618" w:rsidRDefault="004E3618" w:rsidP="004E3618">
      <w:pPr>
        <w:pStyle w:val="PL"/>
        <w:rPr>
          <w:ins w:id="461" w:author="Huawei" w:date="2024-07-23T10:26:00Z"/>
          <w:rFonts w:eastAsia="等线"/>
        </w:rPr>
      </w:pPr>
      <w:ins w:id="462" w:author="Huawei" w:date="2024-07-23T10:26:00Z">
        <w:r>
          <w:rPr>
            <w:rFonts w:eastAsia="等线"/>
          </w:rPr>
          <w:t xml:space="preserve">      description: </w:t>
        </w:r>
        <w:r>
          <w:t>|</w:t>
        </w:r>
      </w:ins>
    </w:p>
    <w:p w14:paraId="7D27225A" w14:textId="466B76BC" w:rsidR="004E3618" w:rsidRDefault="004E3618" w:rsidP="004E3618">
      <w:pPr>
        <w:pStyle w:val="PL"/>
        <w:rPr>
          <w:ins w:id="463" w:author="Huawei" w:date="2024-07-23T10:26:00Z"/>
          <w:rFonts w:eastAsia="等线"/>
        </w:rPr>
      </w:pPr>
      <w:ins w:id="464" w:author="Huawei" w:date="2024-07-23T10:26:00Z">
        <w:r>
          <w:rPr>
            <w:rFonts w:eastAsia="等线"/>
          </w:rPr>
          <w:t xml:space="preserve">        </w:t>
        </w:r>
        <w:r>
          <w:rPr>
            <w:lang w:eastAsia="zh-CN"/>
          </w:rPr>
          <w:t xml:space="preserve">Represents the </w:t>
        </w:r>
      </w:ins>
      <w:ins w:id="465" w:author="Huawei" w:date="2024-07-23T10:27:00Z">
        <w:r>
          <w:rPr>
            <w:lang w:eastAsia="zh-CN"/>
          </w:rPr>
          <w:t>event notified by the BSF</w:t>
        </w:r>
      </w:ins>
      <w:ins w:id="466" w:author="Huawei" w:date="2024-07-23T10:26:00Z">
        <w:r>
          <w:rPr>
            <w:lang w:eastAsia="zh-CN"/>
          </w:rPr>
          <w:t xml:space="preserve">.  </w:t>
        </w:r>
      </w:ins>
    </w:p>
    <w:p w14:paraId="615DCFED" w14:textId="77777777" w:rsidR="004E3618" w:rsidRDefault="004E3618" w:rsidP="004E3618">
      <w:pPr>
        <w:pStyle w:val="PL"/>
        <w:rPr>
          <w:ins w:id="467" w:author="Huawei" w:date="2024-07-23T10:26:00Z"/>
          <w:rFonts w:eastAsia="等线"/>
        </w:rPr>
      </w:pPr>
      <w:ins w:id="468" w:author="Huawei" w:date="2024-07-23T10:26:00Z">
        <w:r>
          <w:rPr>
            <w:rFonts w:eastAsia="等线"/>
          </w:rPr>
          <w:t xml:space="preserve">        Possible values are:</w:t>
        </w:r>
      </w:ins>
    </w:p>
    <w:p w14:paraId="021441E4" w14:textId="77777777" w:rsidR="006A2872" w:rsidRDefault="004E3618" w:rsidP="004E3618">
      <w:pPr>
        <w:pStyle w:val="PL"/>
        <w:rPr>
          <w:ins w:id="469" w:author="Huawei" w:date="2024-07-23T10:27:00Z"/>
        </w:rPr>
      </w:pPr>
      <w:ins w:id="470" w:author="Huawei" w:date="2024-07-23T10:26:00Z">
        <w:r>
          <w:rPr>
            <w:rFonts w:eastAsia="等线"/>
          </w:rPr>
          <w:t xml:space="preserve">        - </w:t>
        </w:r>
      </w:ins>
      <w:ins w:id="471" w:author="Huawei" w:date="2024-07-23T10:27:00Z">
        <w:r w:rsidR="006A2872">
          <w:rPr>
            <w:lang w:eastAsia="zh-CN"/>
          </w:rPr>
          <w:t>PCF_PDU_SESSION_BINDING_REGISTRATION</w:t>
        </w:r>
      </w:ins>
      <w:ins w:id="472" w:author="Huawei" w:date="2024-07-23T10:26:00Z">
        <w:r>
          <w:rPr>
            <w:rFonts w:eastAsia="等线"/>
          </w:rPr>
          <w:t xml:space="preserve">: </w:t>
        </w:r>
      </w:ins>
      <w:ins w:id="473" w:author="Huawei" w:date="2024-07-23T10:27:00Z">
        <w:r w:rsidR="006A2872">
          <w:t>Indicates the binding of a PCF for a PDU session</w:t>
        </w:r>
      </w:ins>
    </w:p>
    <w:p w14:paraId="66FEB367" w14:textId="1736A6AB" w:rsidR="004E3618" w:rsidRDefault="006A2872" w:rsidP="004E3618">
      <w:pPr>
        <w:pStyle w:val="PL"/>
        <w:rPr>
          <w:ins w:id="474" w:author="Huawei" w:date="2024-07-23T10:26:00Z"/>
          <w:rFonts w:eastAsia="等线"/>
        </w:rPr>
      </w:pPr>
      <w:ins w:id="475" w:author="Huawei" w:date="2024-07-23T10:27:00Z">
        <w:r>
          <w:t xml:space="preserve">          is registered</w:t>
        </w:r>
      </w:ins>
      <w:ins w:id="476" w:author="Huawei" w:date="2024-07-23T10:26:00Z">
        <w:r w:rsidR="004E3618">
          <w:rPr>
            <w:lang w:eastAsia="zh-CN"/>
          </w:rPr>
          <w:t>.</w:t>
        </w:r>
      </w:ins>
    </w:p>
    <w:p w14:paraId="1DA88629" w14:textId="77777777" w:rsidR="006A2872" w:rsidRDefault="004E3618" w:rsidP="006A2872">
      <w:pPr>
        <w:pStyle w:val="PL"/>
        <w:rPr>
          <w:ins w:id="477" w:author="Huawei" w:date="2024-07-23T10:28:00Z"/>
        </w:rPr>
      </w:pPr>
      <w:ins w:id="478" w:author="Huawei" w:date="2024-07-23T10:26:00Z">
        <w:r>
          <w:rPr>
            <w:rFonts w:eastAsia="等线"/>
          </w:rPr>
          <w:t xml:space="preserve">        - </w:t>
        </w:r>
      </w:ins>
      <w:ins w:id="479" w:author="Huawei" w:date="2024-07-23T10:27:00Z">
        <w:r w:rsidR="006A2872">
          <w:rPr>
            <w:lang w:eastAsia="zh-CN"/>
          </w:rPr>
          <w:t>PCF_PDU_SESSION_BINDING_DEREGISTRATION</w:t>
        </w:r>
      </w:ins>
      <w:ins w:id="480" w:author="Huawei" w:date="2024-07-23T10:26:00Z">
        <w:r>
          <w:rPr>
            <w:rFonts w:eastAsia="等线"/>
          </w:rPr>
          <w:t xml:space="preserve">: </w:t>
        </w:r>
      </w:ins>
      <w:ins w:id="481" w:author="Huawei" w:date="2024-07-23T10:28:00Z">
        <w:r w:rsidR="006A2872">
          <w:t>Indicates the binding of a PCF for a PDU session</w:t>
        </w:r>
      </w:ins>
    </w:p>
    <w:p w14:paraId="20C4CD42" w14:textId="133F27AD" w:rsidR="006A2872" w:rsidRDefault="006A2872" w:rsidP="006A2872">
      <w:pPr>
        <w:pStyle w:val="PL"/>
        <w:rPr>
          <w:ins w:id="482" w:author="Huawei" w:date="2024-07-23T10:27:00Z"/>
        </w:rPr>
      </w:pPr>
      <w:ins w:id="483" w:author="Huawei" w:date="2024-07-23T10:28:00Z">
        <w:r>
          <w:t xml:space="preserve">          is deregistered</w:t>
        </w:r>
        <w:r w:rsidR="005C7D59">
          <w:t>.</w:t>
        </w:r>
      </w:ins>
    </w:p>
    <w:p w14:paraId="46FF73C7" w14:textId="5EC34520" w:rsidR="006A2872" w:rsidRDefault="006A2872" w:rsidP="006A2872">
      <w:pPr>
        <w:pStyle w:val="PL"/>
        <w:rPr>
          <w:ins w:id="484" w:author="Huawei" w:date="2024-07-23T10:27:00Z"/>
        </w:rPr>
      </w:pPr>
      <w:ins w:id="485" w:author="Huawei" w:date="2024-07-23T10:27:00Z">
        <w:r>
          <w:rPr>
            <w:rFonts w:eastAsia="等线"/>
          </w:rPr>
          <w:t xml:space="preserve">        - </w:t>
        </w:r>
      </w:ins>
      <w:ins w:id="486" w:author="Huawei" w:date="2024-07-23T10:28:00Z">
        <w:r w:rsidR="008A1242">
          <w:rPr>
            <w:lang w:eastAsia="zh-CN"/>
          </w:rPr>
          <w:t>PCF_UE_BINDING_REGISTRATION</w:t>
        </w:r>
      </w:ins>
      <w:ins w:id="487" w:author="Huawei" w:date="2024-07-23T10:27:00Z">
        <w:r>
          <w:rPr>
            <w:rFonts w:eastAsia="等线"/>
          </w:rPr>
          <w:t xml:space="preserve">: </w:t>
        </w:r>
      </w:ins>
      <w:ins w:id="488" w:author="Huawei" w:date="2024-07-23T10:28:00Z">
        <w:r w:rsidR="008A1242">
          <w:rPr>
            <w:lang w:eastAsia="zh-CN"/>
          </w:rPr>
          <w:t xml:space="preserve">Indicates the binding of a PCF for a UE is </w:t>
        </w:r>
        <w:r w:rsidR="008A1242">
          <w:t>registered</w:t>
        </w:r>
      </w:ins>
      <w:ins w:id="489" w:author="Huawei" w:date="2024-07-23T10:27:00Z">
        <w:r>
          <w:rPr>
            <w:lang w:eastAsia="zh-CN"/>
          </w:rPr>
          <w:t>.</w:t>
        </w:r>
      </w:ins>
    </w:p>
    <w:p w14:paraId="232BD447" w14:textId="62708144" w:rsidR="00F67B59" w:rsidRDefault="00F67B59" w:rsidP="00F67B59">
      <w:pPr>
        <w:pStyle w:val="PL"/>
        <w:rPr>
          <w:ins w:id="490" w:author="Huawei" w:date="2024-07-23T10:28:00Z"/>
        </w:rPr>
      </w:pPr>
      <w:ins w:id="491" w:author="Huawei" w:date="2024-07-23T10:28:00Z">
        <w:r>
          <w:rPr>
            <w:rFonts w:eastAsia="等线"/>
          </w:rPr>
          <w:t xml:space="preserve">        - </w:t>
        </w:r>
        <w:r>
          <w:rPr>
            <w:lang w:eastAsia="zh-CN"/>
          </w:rPr>
          <w:t>PCF_UE_BINDING_DEREGISTRATION</w:t>
        </w:r>
        <w:r>
          <w:rPr>
            <w:rFonts w:eastAsia="等线"/>
          </w:rPr>
          <w:t xml:space="preserve">: </w:t>
        </w:r>
      </w:ins>
      <w:ins w:id="492" w:author="Huawei" w:date="2024-07-23T10:29:00Z">
        <w:r>
          <w:rPr>
            <w:lang w:eastAsia="zh-CN"/>
          </w:rPr>
          <w:t>Indicates the binding of a PCF for a UE is de</w:t>
        </w:r>
        <w:r>
          <w:t>registered</w:t>
        </w:r>
      </w:ins>
      <w:ins w:id="493" w:author="Huawei" w:date="2024-07-23T10:28:00Z">
        <w:r>
          <w:rPr>
            <w:lang w:eastAsia="zh-CN"/>
          </w:rPr>
          <w:t>.</w:t>
        </w:r>
      </w:ins>
    </w:p>
    <w:p w14:paraId="5C2D5DA5" w14:textId="77777777" w:rsidR="00650048" w:rsidRDefault="00650048" w:rsidP="00650048">
      <w:pPr>
        <w:pStyle w:val="PL"/>
        <w:rPr>
          <w:ins w:id="494" w:author="Huawei" w:date="2024-07-23T10:29:00Z"/>
        </w:rPr>
      </w:pPr>
      <w:ins w:id="495" w:author="Huawei" w:date="2024-07-23T10:29:00Z">
        <w:r>
          <w:rPr>
            <w:rFonts w:eastAsia="等线"/>
          </w:rPr>
          <w:t xml:space="preserve">        - </w:t>
        </w:r>
        <w:r>
          <w:rPr>
            <w:lang w:eastAsia="zh-CN"/>
          </w:rPr>
          <w:t>SNSSAI_DNN_BINDING_REGISTRATION</w:t>
        </w:r>
        <w:r>
          <w:rPr>
            <w:rFonts w:eastAsia="等线"/>
          </w:rPr>
          <w:t xml:space="preserve">: </w:t>
        </w:r>
        <w:r>
          <w:t>Indicates the binding of a PCF for a PDU session</w:t>
        </w:r>
      </w:ins>
    </w:p>
    <w:p w14:paraId="49EDD55A" w14:textId="37859490" w:rsidR="00650048" w:rsidRDefault="00650048" w:rsidP="00650048">
      <w:pPr>
        <w:pStyle w:val="PL"/>
        <w:rPr>
          <w:ins w:id="496" w:author="Huawei" w:date="2024-07-23T10:29:00Z"/>
        </w:rPr>
      </w:pPr>
      <w:ins w:id="497" w:author="Huawei" w:date="2024-07-23T10:29:00Z">
        <w:r>
          <w:t xml:space="preserve">          corresponding to the first PDU session for a DNN and S-NSSAI combination is registered.</w:t>
        </w:r>
        <w:r>
          <w:rPr>
            <w:lang w:eastAsia="zh-CN"/>
          </w:rPr>
          <w:t>.</w:t>
        </w:r>
      </w:ins>
    </w:p>
    <w:p w14:paraId="2AF1C601" w14:textId="52B2AF3C" w:rsidR="00890534" w:rsidRDefault="00890534" w:rsidP="00890534">
      <w:pPr>
        <w:pStyle w:val="PL"/>
        <w:rPr>
          <w:ins w:id="498" w:author="Huawei" w:date="2024-07-23T10:29:00Z"/>
        </w:rPr>
      </w:pPr>
      <w:ins w:id="499" w:author="Huawei" w:date="2024-07-23T10:29:00Z">
        <w:r>
          <w:rPr>
            <w:rFonts w:eastAsia="等线"/>
          </w:rPr>
          <w:t xml:space="preserve">        - </w:t>
        </w:r>
        <w:r>
          <w:rPr>
            <w:lang w:eastAsia="zh-CN"/>
          </w:rPr>
          <w:t>SNSSAI_DNN_BINDING_DEREGISTRATION</w:t>
        </w:r>
        <w:r>
          <w:rPr>
            <w:rFonts w:eastAsia="等线"/>
          </w:rPr>
          <w:t xml:space="preserve">: </w:t>
        </w:r>
        <w:r>
          <w:t>Indicates the binding of a PCF for a PDU session</w:t>
        </w:r>
      </w:ins>
    </w:p>
    <w:p w14:paraId="1845EFA1" w14:textId="5DEB534D" w:rsidR="00890534" w:rsidRDefault="00890534" w:rsidP="00890534">
      <w:pPr>
        <w:pStyle w:val="PL"/>
        <w:rPr>
          <w:ins w:id="500" w:author="Huawei" w:date="2024-07-23T10:29:00Z"/>
        </w:rPr>
      </w:pPr>
      <w:ins w:id="501" w:author="Huawei" w:date="2024-07-23T10:29:00Z">
        <w:r>
          <w:t xml:space="preserve">          corresponding to the first PDU session for a DNN and S-NSSAI combination is deregistered</w:t>
        </w:r>
        <w:r>
          <w:rPr>
            <w:lang w:eastAsia="zh-CN"/>
          </w:rPr>
          <w:t>.</w:t>
        </w:r>
      </w:ins>
    </w:p>
    <w:p w14:paraId="787477DB" w14:textId="77777777" w:rsidR="0094241C" w:rsidRDefault="0094241C" w:rsidP="0094241C">
      <w:pPr>
        <w:pStyle w:val="PL"/>
        <w:rPr>
          <w:rFonts w:eastAsia="等线"/>
        </w:rPr>
      </w:pPr>
    </w:p>
    <w:p w14:paraId="2727093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BsfSubscriptionResp:</w:t>
      </w:r>
    </w:p>
    <w:p w14:paraId="1F9A4C9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7D79181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It represents a response to a modification or creation request of an Individual Binding</w:t>
      </w:r>
    </w:p>
    <w:p w14:paraId="299F19E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 w14:paraId="57B0A4A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2EA890C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'#/components/schemas/BsfSubscription'</w:t>
      </w:r>
    </w:p>
    <w:p w14:paraId="13C7D9EC" w14:textId="16C35469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'#/components/schemas/BsfNotification'</w:t>
      </w:r>
    </w:p>
    <w:p w14:paraId="5E89F1BF" w14:textId="55A42448" w:rsidR="0094241C" w:rsidRDefault="0094241C" w:rsidP="0094241C">
      <w:pPr>
        <w:pStyle w:val="PL"/>
        <w:rPr>
          <w:rFonts w:eastAsia="等线"/>
        </w:rPr>
      </w:pPr>
    </w:p>
    <w:p w14:paraId="1510D18C" w14:textId="77777777" w:rsidR="0094241C" w:rsidRDefault="0094241C" w:rsidP="0094241C">
      <w:pPr>
        <w:pStyle w:val="PL"/>
        <w:rPr>
          <w:rFonts w:eastAsia="等线"/>
        </w:rPr>
      </w:pPr>
    </w:p>
    <w:bookmarkEnd w:id="452"/>
    <w:bookmarkEnd w:id="453"/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CAAF4" w14:textId="77777777" w:rsidR="003353E5" w:rsidRDefault="003353E5">
      <w:r>
        <w:separator/>
      </w:r>
    </w:p>
  </w:endnote>
  <w:endnote w:type="continuationSeparator" w:id="0">
    <w:p w14:paraId="2215CE85" w14:textId="77777777" w:rsidR="003353E5" w:rsidRDefault="00335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11DBF" w14:textId="77777777" w:rsidR="003353E5" w:rsidRDefault="003353E5">
      <w:r>
        <w:separator/>
      </w:r>
    </w:p>
  </w:footnote>
  <w:footnote w:type="continuationSeparator" w:id="0">
    <w:p w14:paraId="03CB6E77" w14:textId="77777777" w:rsidR="003353E5" w:rsidRDefault="00335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4241C" w:rsidRDefault="009424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4241C" w:rsidRDefault="0094241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4241C" w:rsidRDefault="0094241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4241C" w:rsidRDefault="0094241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964"/>
    <w:rsid w:val="000450FC"/>
    <w:rsid w:val="000475F8"/>
    <w:rsid w:val="00070E09"/>
    <w:rsid w:val="000A6394"/>
    <w:rsid w:val="000B7FED"/>
    <w:rsid w:val="000C038A"/>
    <w:rsid w:val="000C6598"/>
    <w:rsid w:val="000D44B3"/>
    <w:rsid w:val="00145D43"/>
    <w:rsid w:val="00160423"/>
    <w:rsid w:val="00192C46"/>
    <w:rsid w:val="001A08B3"/>
    <w:rsid w:val="001A7B60"/>
    <w:rsid w:val="001B52F0"/>
    <w:rsid w:val="001B7A65"/>
    <w:rsid w:val="001D588A"/>
    <w:rsid w:val="001E41F3"/>
    <w:rsid w:val="001F7784"/>
    <w:rsid w:val="00240471"/>
    <w:rsid w:val="00257A2C"/>
    <w:rsid w:val="0026004D"/>
    <w:rsid w:val="002640DD"/>
    <w:rsid w:val="00275D12"/>
    <w:rsid w:val="002768FA"/>
    <w:rsid w:val="00284FEB"/>
    <w:rsid w:val="002860C4"/>
    <w:rsid w:val="002B5741"/>
    <w:rsid w:val="002E472E"/>
    <w:rsid w:val="00301117"/>
    <w:rsid w:val="00305409"/>
    <w:rsid w:val="003353E5"/>
    <w:rsid w:val="00340E1F"/>
    <w:rsid w:val="003609EF"/>
    <w:rsid w:val="0036231A"/>
    <w:rsid w:val="003639A2"/>
    <w:rsid w:val="00374DD4"/>
    <w:rsid w:val="003C5134"/>
    <w:rsid w:val="003D4401"/>
    <w:rsid w:val="003E1A36"/>
    <w:rsid w:val="003F2CA2"/>
    <w:rsid w:val="00410371"/>
    <w:rsid w:val="00420E0F"/>
    <w:rsid w:val="004242F1"/>
    <w:rsid w:val="00426AAF"/>
    <w:rsid w:val="00433463"/>
    <w:rsid w:val="00467820"/>
    <w:rsid w:val="004B75B7"/>
    <w:rsid w:val="004C3B82"/>
    <w:rsid w:val="004C479D"/>
    <w:rsid w:val="004D0F5A"/>
    <w:rsid w:val="004E3618"/>
    <w:rsid w:val="005141D9"/>
    <w:rsid w:val="0051580D"/>
    <w:rsid w:val="0054353F"/>
    <w:rsid w:val="00547111"/>
    <w:rsid w:val="00564996"/>
    <w:rsid w:val="00572788"/>
    <w:rsid w:val="00576A60"/>
    <w:rsid w:val="00585285"/>
    <w:rsid w:val="00592D74"/>
    <w:rsid w:val="0059353C"/>
    <w:rsid w:val="005B2728"/>
    <w:rsid w:val="005C7D59"/>
    <w:rsid w:val="005E2C44"/>
    <w:rsid w:val="005F7794"/>
    <w:rsid w:val="00621188"/>
    <w:rsid w:val="006257ED"/>
    <w:rsid w:val="006266D8"/>
    <w:rsid w:val="00650048"/>
    <w:rsid w:val="00653DE4"/>
    <w:rsid w:val="006631E1"/>
    <w:rsid w:val="00665C47"/>
    <w:rsid w:val="00695808"/>
    <w:rsid w:val="006A2872"/>
    <w:rsid w:val="006A6245"/>
    <w:rsid w:val="006B46FB"/>
    <w:rsid w:val="006C6FBF"/>
    <w:rsid w:val="006E21FB"/>
    <w:rsid w:val="0072533E"/>
    <w:rsid w:val="007377BE"/>
    <w:rsid w:val="00792342"/>
    <w:rsid w:val="0079500D"/>
    <w:rsid w:val="00795E9B"/>
    <w:rsid w:val="007977A8"/>
    <w:rsid w:val="007B2CA4"/>
    <w:rsid w:val="007B512A"/>
    <w:rsid w:val="007C2097"/>
    <w:rsid w:val="007D21F4"/>
    <w:rsid w:val="007D6A07"/>
    <w:rsid w:val="007F7259"/>
    <w:rsid w:val="008040A8"/>
    <w:rsid w:val="008279FA"/>
    <w:rsid w:val="00833B37"/>
    <w:rsid w:val="008626E7"/>
    <w:rsid w:val="00863785"/>
    <w:rsid w:val="00870EE7"/>
    <w:rsid w:val="00883D90"/>
    <w:rsid w:val="008863B9"/>
    <w:rsid w:val="00890534"/>
    <w:rsid w:val="008A1242"/>
    <w:rsid w:val="008A45A6"/>
    <w:rsid w:val="008D3CCC"/>
    <w:rsid w:val="008D6A08"/>
    <w:rsid w:val="008F3789"/>
    <w:rsid w:val="008F686C"/>
    <w:rsid w:val="009148DE"/>
    <w:rsid w:val="00941E30"/>
    <w:rsid w:val="0094241C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A77F2"/>
    <w:rsid w:val="00AB2455"/>
    <w:rsid w:val="00AC5820"/>
    <w:rsid w:val="00AC790B"/>
    <w:rsid w:val="00AD1CD8"/>
    <w:rsid w:val="00B15EB7"/>
    <w:rsid w:val="00B258BB"/>
    <w:rsid w:val="00B67B97"/>
    <w:rsid w:val="00B968C8"/>
    <w:rsid w:val="00B97236"/>
    <w:rsid w:val="00BA3EC5"/>
    <w:rsid w:val="00BA51D9"/>
    <w:rsid w:val="00BB5DFC"/>
    <w:rsid w:val="00BC7195"/>
    <w:rsid w:val="00BD279D"/>
    <w:rsid w:val="00BD6BB8"/>
    <w:rsid w:val="00C23B2A"/>
    <w:rsid w:val="00C268B4"/>
    <w:rsid w:val="00C4457E"/>
    <w:rsid w:val="00C66BA2"/>
    <w:rsid w:val="00C870F6"/>
    <w:rsid w:val="00C95985"/>
    <w:rsid w:val="00CC5026"/>
    <w:rsid w:val="00CC68D0"/>
    <w:rsid w:val="00CF6723"/>
    <w:rsid w:val="00D03F9A"/>
    <w:rsid w:val="00D06D51"/>
    <w:rsid w:val="00D24991"/>
    <w:rsid w:val="00D452DA"/>
    <w:rsid w:val="00D45F43"/>
    <w:rsid w:val="00D50255"/>
    <w:rsid w:val="00D66520"/>
    <w:rsid w:val="00D84AE9"/>
    <w:rsid w:val="00D9124E"/>
    <w:rsid w:val="00DE34CF"/>
    <w:rsid w:val="00E13F3D"/>
    <w:rsid w:val="00E34898"/>
    <w:rsid w:val="00E84C18"/>
    <w:rsid w:val="00EB09B7"/>
    <w:rsid w:val="00EE7D7C"/>
    <w:rsid w:val="00F04E9E"/>
    <w:rsid w:val="00F25D98"/>
    <w:rsid w:val="00F300FB"/>
    <w:rsid w:val="00F3797D"/>
    <w:rsid w:val="00F47FC9"/>
    <w:rsid w:val="00F67B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94241C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94241C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94241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94241C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94241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94241C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link w:val="a7"/>
    <w:rsid w:val="0094241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F77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F77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779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F77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F77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5F779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94241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94241C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4241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639A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241C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5F77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F779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rsid w:val="0094241C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link w:val="ab"/>
    <w:qFormat/>
    <w:rsid w:val="000B7FED"/>
    <w:pPr>
      <w:jc w:val="center"/>
    </w:pPr>
    <w:rPr>
      <w:i/>
    </w:rPr>
  </w:style>
  <w:style w:type="character" w:customStyle="1" w:styleId="ab">
    <w:name w:val="页脚 字符"/>
    <w:link w:val="aa"/>
    <w:rsid w:val="0094241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94241C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94241C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link w:val="af3"/>
    <w:rsid w:val="0094241C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link w:val="af5"/>
    <w:rsid w:val="0094241C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macro"/>
    <w:link w:val="af8"/>
    <w:rsid w:val="009424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8">
    <w:name w:val="宏文本 字符"/>
    <w:basedOn w:val="a0"/>
    <w:link w:val="af7"/>
    <w:rsid w:val="0094241C"/>
    <w:rPr>
      <w:rFonts w:ascii="Courier New" w:hAnsi="Courier New" w:cs="Courier New"/>
      <w:lang w:val="en-GB" w:eastAsia="en-US"/>
    </w:rPr>
  </w:style>
  <w:style w:type="paragraph" w:styleId="af9">
    <w:name w:val="table of authorities"/>
    <w:basedOn w:val="a"/>
    <w:next w:val="a"/>
    <w:rsid w:val="0094241C"/>
    <w:pPr>
      <w:ind w:left="200" w:hanging="200"/>
    </w:pPr>
  </w:style>
  <w:style w:type="paragraph" w:styleId="afa">
    <w:name w:val="Note Heading"/>
    <w:basedOn w:val="a"/>
    <w:next w:val="a"/>
    <w:link w:val="afb"/>
    <w:rsid w:val="0094241C"/>
  </w:style>
  <w:style w:type="character" w:customStyle="1" w:styleId="afb">
    <w:name w:val="注释标题 字符"/>
    <w:basedOn w:val="a0"/>
    <w:link w:val="afa"/>
    <w:rsid w:val="0094241C"/>
    <w:rPr>
      <w:rFonts w:ascii="Times New Roman" w:hAnsi="Times New Roman"/>
      <w:lang w:val="en-GB" w:eastAsia="en-US"/>
    </w:rPr>
  </w:style>
  <w:style w:type="paragraph" w:styleId="80">
    <w:name w:val="index 8"/>
    <w:basedOn w:val="a"/>
    <w:next w:val="a"/>
    <w:rsid w:val="0094241C"/>
    <w:pPr>
      <w:ind w:left="1600" w:hanging="200"/>
    </w:pPr>
  </w:style>
  <w:style w:type="paragraph" w:styleId="afc">
    <w:name w:val="E-mail Signature"/>
    <w:basedOn w:val="a"/>
    <w:link w:val="afd"/>
    <w:rsid w:val="0094241C"/>
  </w:style>
  <w:style w:type="character" w:customStyle="1" w:styleId="afd">
    <w:name w:val="电子邮件签名 字符"/>
    <w:basedOn w:val="a0"/>
    <w:link w:val="afc"/>
    <w:rsid w:val="0094241C"/>
    <w:rPr>
      <w:rFonts w:ascii="Times New Roman" w:hAnsi="Times New Roman"/>
      <w:lang w:val="en-GB" w:eastAsia="en-US"/>
    </w:rPr>
  </w:style>
  <w:style w:type="paragraph" w:styleId="afe">
    <w:name w:val="Normal Indent"/>
    <w:basedOn w:val="a"/>
    <w:rsid w:val="0094241C"/>
    <w:pPr>
      <w:ind w:left="720"/>
    </w:pPr>
  </w:style>
  <w:style w:type="paragraph" w:styleId="aff">
    <w:name w:val="caption"/>
    <w:basedOn w:val="a"/>
    <w:next w:val="a"/>
    <w:qFormat/>
    <w:rsid w:val="0094241C"/>
    <w:rPr>
      <w:b/>
      <w:bCs/>
    </w:rPr>
  </w:style>
  <w:style w:type="paragraph" w:styleId="54">
    <w:name w:val="index 5"/>
    <w:basedOn w:val="a"/>
    <w:next w:val="a"/>
    <w:rsid w:val="0094241C"/>
    <w:pPr>
      <w:ind w:left="1000" w:hanging="200"/>
    </w:pPr>
  </w:style>
  <w:style w:type="paragraph" w:styleId="aff0">
    <w:name w:val="envelope address"/>
    <w:basedOn w:val="a"/>
    <w:rsid w:val="0094241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toa heading"/>
    <w:basedOn w:val="a"/>
    <w:next w:val="a"/>
    <w:rsid w:val="0094241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61">
    <w:name w:val="index 6"/>
    <w:basedOn w:val="a"/>
    <w:next w:val="a"/>
    <w:rsid w:val="0094241C"/>
    <w:pPr>
      <w:ind w:left="1200" w:hanging="200"/>
    </w:pPr>
  </w:style>
  <w:style w:type="paragraph" w:styleId="aff2">
    <w:name w:val="Salutation"/>
    <w:basedOn w:val="a"/>
    <w:next w:val="a"/>
    <w:link w:val="aff3"/>
    <w:rsid w:val="0094241C"/>
  </w:style>
  <w:style w:type="character" w:customStyle="1" w:styleId="aff3">
    <w:name w:val="称呼 字符"/>
    <w:basedOn w:val="a0"/>
    <w:link w:val="aff2"/>
    <w:rsid w:val="0094241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94241C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94241C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losing"/>
    <w:basedOn w:val="a"/>
    <w:link w:val="aff5"/>
    <w:rsid w:val="0094241C"/>
    <w:pPr>
      <w:ind w:left="4252"/>
    </w:pPr>
  </w:style>
  <w:style w:type="character" w:customStyle="1" w:styleId="aff5">
    <w:name w:val="结束语 字符"/>
    <w:basedOn w:val="a0"/>
    <w:link w:val="aff4"/>
    <w:rsid w:val="0094241C"/>
    <w:rPr>
      <w:rFonts w:ascii="Times New Roman" w:hAnsi="Times New Roman"/>
      <w:lang w:val="en-GB" w:eastAsia="en-US"/>
    </w:rPr>
  </w:style>
  <w:style w:type="paragraph" w:styleId="aff6">
    <w:name w:val="Body Text"/>
    <w:basedOn w:val="a"/>
    <w:link w:val="aff7"/>
    <w:rsid w:val="0094241C"/>
    <w:pPr>
      <w:spacing w:after="120"/>
    </w:pPr>
  </w:style>
  <w:style w:type="character" w:customStyle="1" w:styleId="aff7">
    <w:name w:val="正文文本 字符"/>
    <w:basedOn w:val="a0"/>
    <w:link w:val="aff6"/>
    <w:rsid w:val="0094241C"/>
    <w:rPr>
      <w:rFonts w:ascii="Times New Roman" w:hAnsi="Times New Roman"/>
      <w:lang w:val="en-GB" w:eastAsia="en-US"/>
    </w:rPr>
  </w:style>
  <w:style w:type="paragraph" w:styleId="aff8">
    <w:name w:val="Body Text Indent"/>
    <w:basedOn w:val="a"/>
    <w:link w:val="aff9"/>
    <w:rsid w:val="0094241C"/>
    <w:pPr>
      <w:spacing w:after="120"/>
      <w:ind w:left="283"/>
    </w:pPr>
  </w:style>
  <w:style w:type="character" w:customStyle="1" w:styleId="aff9">
    <w:name w:val="正文文本缩进 字符"/>
    <w:basedOn w:val="a0"/>
    <w:link w:val="aff8"/>
    <w:rsid w:val="0094241C"/>
    <w:rPr>
      <w:rFonts w:ascii="Times New Roman" w:hAnsi="Times New Roman"/>
      <w:lang w:val="en-GB" w:eastAsia="en-US"/>
    </w:rPr>
  </w:style>
  <w:style w:type="paragraph" w:styleId="3">
    <w:name w:val="List Number 3"/>
    <w:basedOn w:val="a"/>
    <w:rsid w:val="0094241C"/>
    <w:pPr>
      <w:numPr>
        <w:numId w:val="1"/>
      </w:numPr>
      <w:tabs>
        <w:tab w:val="left" w:pos="926"/>
      </w:tabs>
      <w:contextualSpacing/>
    </w:pPr>
  </w:style>
  <w:style w:type="paragraph" w:styleId="affa">
    <w:name w:val="List Continue"/>
    <w:basedOn w:val="a"/>
    <w:rsid w:val="0094241C"/>
    <w:pPr>
      <w:spacing w:after="120"/>
      <w:ind w:left="283"/>
      <w:contextualSpacing/>
    </w:pPr>
  </w:style>
  <w:style w:type="paragraph" w:styleId="affb">
    <w:name w:val="Block Text"/>
    <w:basedOn w:val="a"/>
    <w:rsid w:val="0094241C"/>
    <w:pPr>
      <w:spacing w:after="120"/>
      <w:ind w:left="1440" w:right="1440"/>
    </w:pPr>
  </w:style>
  <w:style w:type="paragraph" w:styleId="HTML">
    <w:name w:val="HTML Address"/>
    <w:basedOn w:val="a"/>
    <w:link w:val="HTML0"/>
    <w:rsid w:val="0094241C"/>
    <w:rPr>
      <w:i/>
      <w:iCs/>
    </w:rPr>
  </w:style>
  <w:style w:type="character" w:customStyle="1" w:styleId="HTML0">
    <w:name w:val="HTML 地址 字符"/>
    <w:basedOn w:val="a0"/>
    <w:link w:val="HTML"/>
    <w:rsid w:val="0094241C"/>
    <w:rPr>
      <w:rFonts w:ascii="Times New Roman" w:hAnsi="Times New Roman"/>
      <w:i/>
      <w:iCs/>
      <w:lang w:val="en-GB" w:eastAsia="en-US"/>
    </w:rPr>
  </w:style>
  <w:style w:type="paragraph" w:styleId="44">
    <w:name w:val="index 4"/>
    <w:basedOn w:val="a"/>
    <w:next w:val="a"/>
    <w:rsid w:val="0094241C"/>
    <w:pPr>
      <w:ind w:left="800" w:hanging="200"/>
    </w:pPr>
  </w:style>
  <w:style w:type="paragraph" w:styleId="affc">
    <w:name w:val="Plain Text"/>
    <w:basedOn w:val="a"/>
    <w:link w:val="affd"/>
    <w:rsid w:val="0094241C"/>
    <w:rPr>
      <w:rFonts w:ascii="Courier New" w:hAnsi="Courier New" w:cs="Courier New"/>
    </w:rPr>
  </w:style>
  <w:style w:type="character" w:customStyle="1" w:styleId="affd">
    <w:name w:val="纯文本 字符"/>
    <w:basedOn w:val="a0"/>
    <w:link w:val="affc"/>
    <w:rsid w:val="0094241C"/>
    <w:rPr>
      <w:rFonts w:ascii="Courier New" w:hAnsi="Courier New" w:cs="Courier New"/>
      <w:lang w:val="en-GB" w:eastAsia="en-US"/>
    </w:rPr>
  </w:style>
  <w:style w:type="paragraph" w:styleId="4">
    <w:name w:val="List Number 4"/>
    <w:basedOn w:val="a"/>
    <w:rsid w:val="0094241C"/>
    <w:pPr>
      <w:numPr>
        <w:numId w:val="2"/>
      </w:numPr>
      <w:tabs>
        <w:tab w:val="left" w:pos="1209"/>
      </w:tabs>
      <w:contextualSpacing/>
    </w:pPr>
  </w:style>
  <w:style w:type="paragraph" w:styleId="36">
    <w:name w:val="index 3"/>
    <w:basedOn w:val="a"/>
    <w:next w:val="a"/>
    <w:rsid w:val="0094241C"/>
    <w:pPr>
      <w:ind w:left="600" w:hanging="200"/>
    </w:pPr>
  </w:style>
  <w:style w:type="paragraph" w:styleId="affe">
    <w:name w:val="Date"/>
    <w:basedOn w:val="a"/>
    <w:next w:val="a"/>
    <w:link w:val="afff"/>
    <w:rsid w:val="0094241C"/>
  </w:style>
  <w:style w:type="character" w:customStyle="1" w:styleId="afff">
    <w:name w:val="日期 字符"/>
    <w:basedOn w:val="a0"/>
    <w:link w:val="affe"/>
    <w:rsid w:val="0094241C"/>
    <w:rPr>
      <w:rFonts w:ascii="Times New Roman" w:hAnsi="Times New Roman"/>
      <w:lang w:val="en-GB" w:eastAsia="en-US"/>
    </w:rPr>
  </w:style>
  <w:style w:type="paragraph" w:styleId="25">
    <w:name w:val="Body Text Indent 2"/>
    <w:basedOn w:val="a"/>
    <w:link w:val="26"/>
    <w:rsid w:val="0094241C"/>
    <w:pPr>
      <w:spacing w:after="120" w:line="480" w:lineRule="auto"/>
      <w:ind w:left="283"/>
    </w:pPr>
  </w:style>
  <w:style w:type="character" w:customStyle="1" w:styleId="26">
    <w:name w:val="正文文本缩进 2 字符"/>
    <w:basedOn w:val="a0"/>
    <w:link w:val="25"/>
    <w:rsid w:val="0094241C"/>
    <w:rPr>
      <w:rFonts w:ascii="Times New Roman" w:hAnsi="Times New Roman"/>
      <w:lang w:val="en-GB" w:eastAsia="en-US"/>
    </w:rPr>
  </w:style>
  <w:style w:type="paragraph" w:styleId="afff0">
    <w:name w:val="endnote text"/>
    <w:basedOn w:val="a"/>
    <w:link w:val="afff1"/>
    <w:rsid w:val="0094241C"/>
  </w:style>
  <w:style w:type="character" w:customStyle="1" w:styleId="afff1">
    <w:name w:val="尾注文本 字符"/>
    <w:basedOn w:val="a0"/>
    <w:link w:val="afff0"/>
    <w:rsid w:val="0094241C"/>
    <w:rPr>
      <w:rFonts w:ascii="Times New Roman" w:hAnsi="Times New Roman"/>
      <w:lang w:val="en-GB" w:eastAsia="en-US"/>
    </w:rPr>
  </w:style>
  <w:style w:type="paragraph" w:styleId="55">
    <w:name w:val="List Continue 5"/>
    <w:basedOn w:val="a"/>
    <w:rsid w:val="0094241C"/>
    <w:pPr>
      <w:spacing w:after="120"/>
      <w:ind w:left="1415"/>
      <w:contextualSpacing/>
    </w:pPr>
  </w:style>
  <w:style w:type="paragraph" w:styleId="afff2">
    <w:name w:val="envelope return"/>
    <w:basedOn w:val="a"/>
    <w:rsid w:val="0094241C"/>
    <w:rPr>
      <w:rFonts w:ascii="Calibri Light" w:eastAsia="Yu Gothic Light" w:hAnsi="Calibri Light"/>
    </w:rPr>
  </w:style>
  <w:style w:type="paragraph" w:styleId="afff3">
    <w:name w:val="Signature"/>
    <w:basedOn w:val="a"/>
    <w:link w:val="afff4"/>
    <w:rsid w:val="0094241C"/>
    <w:pPr>
      <w:ind w:left="4252"/>
    </w:pPr>
  </w:style>
  <w:style w:type="character" w:customStyle="1" w:styleId="afff4">
    <w:name w:val="签名 字符"/>
    <w:basedOn w:val="a0"/>
    <w:link w:val="afff3"/>
    <w:rsid w:val="0094241C"/>
    <w:rPr>
      <w:rFonts w:ascii="Times New Roman" w:hAnsi="Times New Roman"/>
      <w:lang w:val="en-GB" w:eastAsia="en-US"/>
    </w:rPr>
  </w:style>
  <w:style w:type="paragraph" w:styleId="45">
    <w:name w:val="List Continue 4"/>
    <w:basedOn w:val="a"/>
    <w:rsid w:val="0094241C"/>
    <w:pPr>
      <w:spacing w:after="120"/>
      <w:ind w:left="1132"/>
      <w:contextualSpacing/>
    </w:pPr>
  </w:style>
  <w:style w:type="paragraph" w:styleId="afff5">
    <w:name w:val="index heading"/>
    <w:basedOn w:val="a"/>
    <w:next w:val="11"/>
    <w:rsid w:val="0094241C"/>
    <w:rPr>
      <w:rFonts w:ascii="Calibri Light" w:eastAsia="Yu Gothic Light" w:hAnsi="Calibri Light"/>
      <w:b/>
      <w:bCs/>
    </w:rPr>
  </w:style>
  <w:style w:type="paragraph" w:styleId="afff6">
    <w:name w:val="Subtitle"/>
    <w:basedOn w:val="a"/>
    <w:next w:val="a"/>
    <w:link w:val="afff7"/>
    <w:qFormat/>
    <w:rsid w:val="0094241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副标题 字符"/>
    <w:basedOn w:val="a0"/>
    <w:link w:val="afff6"/>
    <w:rsid w:val="0094241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5">
    <w:name w:val="List Number 5"/>
    <w:basedOn w:val="a"/>
    <w:rsid w:val="0094241C"/>
    <w:pPr>
      <w:numPr>
        <w:numId w:val="3"/>
      </w:numPr>
      <w:tabs>
        <w:tab w:val="left" w:pos="1492"/>
      </w:tabs>
      <w:contextualSpacing/>
    </w:pPr>
  </w:style>
  <w:style w:type="paragraph" w:styleId="37">
    <w:name w:val="Body Text Indent 3"/>
    <w:basedOn w:val="a"/>
    <w:link w:val="38"/>
    <w:rsid w:val="0094241C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94241C"/>
    <w:rPr>
      <w:rFonts w:ascii="Times New Roman" w:hAnsi="Times New Roman"/>
      <w:sz w:val="16"/>
      <w:szCs w:val="16"/>
      <w:lang w:val="en-GB" w:eastAsia="en-US"/>
    </w:rPr>
  </w:style>
  <w:style w:type="paragraph" w:styleId="70">
    <w:name w:val="index 7"/>
    <w:basedOn w:val="a"/>
    <w:next w:val="a"/>
    <w:rsid w:val="0094241C"/>
    <w:pPr>
      <w:ind w:left="1400" w:hanging="200"/>
    </w:pPr>
  </w:style>
  <w:style w:type="paragraph" w:styleId="90">
    <w:name w:val="index 9"/>
    <w:basedOn w:val="a"/>
    <w:next w:val="a"/>
    <w:rsid w:val="0094241C"/>
    <w:pPr>
      <w:ind w:left="1800" w:hanging="200"/>
    </w:pPr>
  </w:style>
  <w:style w:type="paragraph" w:styleId="afff8">
    <w:name w:val="table of figures"/>
    <w:basedOn w:val="a"/>
    <w:next w:val="a"/>
    <w:rsid w:val="0094241C"/>
  </w:style>
  <w:style w:type="paragraph" w:styleId="27">
    <w:name w:val="Body Text 2"/>
    <w:basedOn w:val="a"/>
    <w:link w:val="28"/>
    <w:rsid w:val="0094241C"/>
    <w:pPr>
      <w:spacing w:after="120" w:line="480" w:lineRule="auto"/>
    </w:pPr>
  </w:style>
  <w:style w:type="character" w:customStyle="1" w:styleId="28">
    <w:name w:val="正文文本 2 字符"/>
    <w:basedOn w:val="a0"/>
    <w:link w:val="27"/>
    <w:rsid w:val="0094241C"/>
    <w:rPr>
      <w:rFonts w:ascii="Times New Roman" w:hAnsi="Times New Roman"/>
      <w:lang w:val="en-GB" w:eastAsia="en-US"/>
    </w:rPr>
  </w:style>
  <w:style w:type="paragraph" w:styleId="29">
    <w:name w:val="List Continue 2"/>
    <w:basedOn w:val="a"/>
    <w:rsid w:val="0094241C"/>
    <w:pPr>
      <w:spacing w:after="120"/>
      <w:ind w:left="566"/>
      <w:contextualSpacing/>
    </w:pPr>
  </w:style>
  <w:style w:type="paragraph" w:styleId="afff9">
    <w:name w:val="Message Header"/>
    <w:basedOn w:val="a"/>
    <w:link w:val="afffa"/>
    <w:rsid w:val="009424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a">
    <w:name w:val="信息标题 字符"/>
    <w:basedOn w:val="a0"/>
    <w:link w:val="afff9"/>
    <w:rsid w:val="0094241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rsid w:val="0094241C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94241C"/>
    <w:rPr>
      <w:rFonts w:ascii="Courier New" w:hAnsi="Courier New" w:cs="Courier New"/>
      <w:lang w:val="en-GB" w:eastAsia="en-US"/>
    </w:rPr>
  </w:style>
  <w:style w:type="paragraph" w:styleId="afffb">
    <w:name w:val="Normal (Web)"/>
    <w:basedOn w:val="a"/>
    <w:rsid w:val="0094241C"/>
    <w:rPr>
      <w:sz w:val="24"/>
      <w:szCs w:val="24"/>
    </w:rPr>
  </w:style>
  <w:style w:type="paragraph" w:styleId="39">
    <w:name w:val="List Continue 3"/>
    <w:basedOn w:val="a"/>
    <w:rsid w:val="0094241C"/>
    <w:pPr>
      <w:spacing w:after="120"/>
      <w:ind w:left="849"/>
      <w:contextualSpacing/>
    </w:pPr>
  </w:style>
  <w:style w:type="paragraph" w:styleId="afffc">
    <w:name w:val="Title"/>
    <w:basedOn w:val="a"/>
    <w:next w:val="a"/>
    <w:link w:val="afffd"/>
    <w:qFormat/>
    <w:rsid w:val="0094241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d">
    <w:name w:val="标题 字符"/>
    <w:basedOn w:val="a0"/>
    <w:link w:val="afffc"/>
    <w:rsid w:val="0094241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e">
    <w:name w:val="Body Text First Indent"/>
    <w:basedOn w:val="aff6"/>
    <w:link w:val="affff"/>
    <w:rsid w:val="0094241C"/>
    <w:pPr>
      <w:ind w:firstLine="210"/>
    </w:pPr>
  </w:style>
  <w:style w:type="character" w:customStyle="1" w:styleId="affff">
    <w:name w:val="正文文本首行缩进 字符"/>
    <w:basedOn w:val="aff7"/>
    <w:link w:val="afffe"/>
    <w:rsid w:val="0094241C"/>
    <w:rPr>
      <w:rFonts w:ascii="Times New Roman" w:hAnsi="Times New Roman"/>
      <w:lang w:val="en-GB" w:eastAsia="en-US"/>
    </w:rPr>
  </w:style>
  <w:style w:type="paragraph" w:styleId="2a">
    <w:name w:val="Body Text First Indent 2"/>
    <w:basedOn w:val="aff8"/>
    <w:link w:val="2b"/>
    <w:rsid w:val="0094241C"/>
    <w:pPr>
      <w:ind w:firstLine="210"/>
    </w:pPr>
  </w:style>
  <w:style w:type="character" w:customStyle="1" w:styleId="2b">
    <w:name w:val="正文文本首行缩进 2 字符"/>
    <w:basedOn w:val="aff9"/>
    <w:link w:val="2a"/>
    <w:rsid w:val="0094241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4241C"/>
  </w:style>
  <w:style w:type="paragraph" w:customStyle="1" w:styleId="Guidance">
    <w:name w:val="Guidance"/>
    <w:basedOn w:val="a"/>
    <w:rsid w:val="0094241C"/>
    <w:rPr>
      <w:i/>
      <w:color w:val="0000FF"/>
    </w:rPr>
  </w:style>
  <w:style w:type="paragraph" w:styleId="TOC">
    <w:name w:val="TOC Heading"/>
    <w:basedOn w:val="1"/>
    <w:next w:val="a"/>
    <w:uiPriority w:val="39"/>
    <w:qFormat/>
    <w:rsid w:val="0094241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9424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4241C"/>
    <w:pPr>
      <w:numPr>
        <w:numId w:val="4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94241C"/>
    <w:rPr>
      <w:lang w:val="en-GB" w:eastAsia="en-US"/>
    </w:rPr>
  </w:style>
  <w:style w:type="character" w:styleId="affff0">
    <w:name w:val="Unresolved Mention"/>
    <w:uiPriority w:val="99"/>
    <w:unhideWhenUsed/>
    <w:rsid w:val="0094241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4241C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94241C"/>
    <w:pPr>
      <w:pageBreakBefore/>
    </w:pPr>
  </w:style>
  <w:style w:type="character" w:customStyle="1" w:styleId="TAN0">
    <w:name w:val="TAN (文字)"/>
    <w:rsid w:val="0094241C"/>
    <w:rPr>
      <w:rFonts w:ascii="Arial" w:eastAsia="Batang" w:hAnsi="Arial"/>
      <w:sz w:val="18"/>
      <w:lang w:val="en-GB" w:eastAsia="en-US" w:bidi="ar-SA"/>
    </w:rPr>
  </w:style>
  <w:style w:type="paragraph" w:styleId="affff1">
    <w:name w:val="Bibliography"/>
    <w:basedOn w:val="a"/>
    <w:next w:val="a"/>
    <w:uiPriority w:val="37"/>
    <w:unhideWhenUsed/>
    <w:rsid w:val="0094241C"/>
  </w:style>
  <w:style w:type="paragraph" w:styleId="affff2">
    <w:name w:val="Intense Quote"/>
    <w:basedOn w:val="a"/>
    <w:next w:val="a"/>
    <w:link w:val="affff3"/>
    <w:uiPriority w:val="30"/>
    <w:qFormat/>
    <w:rsid w:val="0094241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3">
    <w:name w:val="明显引用 字符"/>
    <w:basedOn w:val="a0"/>
    <w:link w:val="affff2"/>
    <w:uiPriority w:val="30"/>
    <w:rsid w:val="0094241C"/>
    <w:rPr>
      <w:rFonts w:ascii="Times New Roman" w:hAnsi="Times New Roman"/>
      <w:i/>
      <w:iCs/>
      <w:color w:val="4472C4"/>
      <w:lang w:val="en-GB" w:eastAsia="en-US"/>
    </w:rPr>
  </w:style>
  <w:style w:type="paragraph" w:styleId="affff4">
    <w:name w:val="List Paragraph"/>
    <w:basedOn w:val="a"/>
    <w:uiPriority w:val="34"/>
    <w:qFormat/>
    <w:rsid w:val="0094241C"/>
    <w:pPr>
      <w:ind w:left="720"/>
    </w:pPr>
  </w:style>
  <w:style w:type="paragraph" w:styleId="affff5">
    <w:name w:val="No Spacing"/>
    <w:uiPriority w:val="1"/>
    <w:qFormat/>
    <w:rsid w:val="0094241C"/>
    <w:rPr>
      <w:rFonts w:ascii="Times New Roman" w:hAnsi="Times New Roman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rsid w:val="0094241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basedOn w:val="a0"/>
    <w:link w:val="affff6"/>
    <w:uiPriority w:val="29"/>
    <w:rsid w:val="0094241C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AHCar">
    <w:name w:val="TAH Car"/>
    <w:rsid w:val="0094241C"/>
    <w:rPr>
      <w:rFonts w:ascii="Arial" w:hAnsi="Arial"/>
      <w:b/>
      <w:sz w:val="18"/>
      <w:lang w:val="en-GB" w:eastAsia="en-US"/>
    </w:rPr>
  </w:style>
  <w:style w:type="character" w:customStyle="1" w:styleId="THZchn">
    <w:name w:val="TH Zchn"/>
    <w:rsid w:val="0094241C"/>
    <w:rPr>
      <w:rFonts w:ascii="Arial" w:hAnsi="Arial"/>
      <w:b/>
      <w:lang w:eastAsia="en-US"/>
    </w:rPr>
  </w:style>
  <w:style w:type="paragraph" w:customStyle="1" w:styleId="FL">
    <w:name w:val="FL"/>
    <w:basedOn w:val="a"/>
    <w:rsid w:val="0094241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94241C"/>
    <w:rPr>
      <w:lang w:val="en-GB" w:eastAsia="en-US"/>
    </w:rPr>
  </w:style>
  <w:style w:type="character" w:customStyle="1" w:styleId="CRCoverPageZchn">
    <w:name w:val="CR Cover Page Zchn"/>
    <w:link w:val="CRCoverPage"/>
    <w:rsid w:val="00CF6723"/>
    <w:rPr>
      <w:rFonts w:ascii="Arial" w:hAnsi="Arial"/>
      <w:lang w:val="en-GB" w:eastAsia="en-US"/>
    </w:rPr>
  </w:style>
  <w:style w:type="character" w:customStyle="1" w:styleId="60">
    <w:name w:val="标题 6 字符"/>
    <w:link w:val="6"/>
    <w:rsid w:val="006C6FB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E9FED-8BB3-4723-94B8-ED14B0251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30</Pages>
  <Words>11024</Words>
  <Characters>62838</Characters>
  <Application>Microsoft Office Word</Application>
  <DocSecurity>0</DocSecurity>
  <Lines>523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2024-08-30T09:58:00Z</dcterms:created>
  <dcterms:modified xsi:type="dcterms:W3CDTF">2024-08-30T09:58:00Z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(3)LnxmmRaLr1NGnTgSBWfFcOaKcCBVwx+QSjXf1UuedvF1Un6HxLAD8oM0u6uiN9SwXgZlyCRs
hlG7cIHFCWry+3/qT9By0zzDz19YWzSBz1sOGo3kA1X+8xmWoLqZbOP3O8TrlTVX2EVwVO7r
WsSa8SyNOlnhZtKP56JYvC9ecpJTfyNp9GNWkL84svM8jON4YkyJqeOu4gx1QNo+h5cRUGL4
TbVv7jTFnRWgiYxeK/</vt:lpwstr>
  </property>
  <property fmtid="{D5CDD505-2E9C-101B-9397-08002B2CF9AE}" pid="22" name="_2015_ms_pID_7253431">
    <vt:lpwstr>MOW2fVmQd/S5e+pZ7xunoc03XhWJI8JJmO+eRj4CO5ImGhFscsL3mX
MtAMYwEs0Sc9wyEMr9/wbv6GUwYMpHjX5nZaNrU8s0TkLo6Bd7bRdSOUNx3DeNN09vySoyT4
PglvAovkPmFlmGvvbrvam3OPYVJh87G08m6mLrsFh9qeNr4lFDd0e1zqIgFRcLJ7gcZJJrqq
5X4zKJYNw3HdiLufXUUqhHV7kB2JBnv2NM+u</vt:lpwstr>
  </property>
  <property fmtid="{D5CDD505-2E9C-101B-9397-08002B2CF9AE}" pid="23" name="_2015_ms_pID_7253432">
    <vt:lpwstr>JY+QPxWt2uhBOgief/Bq1dHmXEmGkEynjYG6
YpVo6ADQXXyvBXXmFEb2tOygtnzZpQ==</vt:lpwstr>
  </property>
  <property fmtid="{D5CDD505-2E9C-101B-9397-08002B2CF9AE}" pid="24" name="KeyAssetLabel_HuaWei">
    <vt:lpwstr>{LnxmmRaLr1NGnTgSBWfFcOaKcCBVwx}</vt:lpwstr>
  </property>
  <property fmtid="{D5CDD505-2E9C-101B-9397-08002B2CF9AE}" pid="25" name="_862901variable_0907_groupIDlong_2010">
    <vt:lpwstr>(1)UU+qCdJZn6QSBp+QxYznzkOr5W0xAUdfRIyzDkA4qdmbFlZ/gOGXaF2dLRHRyQ8mdXsl+pXD
rlXoo7Ql+OmCQ1m2zOQp8lRNaYfls1MvNL9zCwmt29cs1Wl6i/rbCqXdVwXOjrXXQ44SKcMc
2MNy2BWSEfYpkn47CQG4SFb2dmA=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1724981437</vt:lpwstr>
  </property>
</Properties>
</file>